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B05B9E">
        <w:rPr>
          <w:b/>
          <w:noProof/>
          <w:sz w:val="24"/>
        </w:rPr>
        <w:t>5</w:t>
      </w:r>
      <w:r w:rsidR="0049014B">
        <w:rPr>
          <w:b/>
          <w:noProof/>
          <w:sz w:val="24"/>
        </w:rPr>
        <w:t>bis</w:t>
      </w:r>
      <w:r>
        <w:rPr>
          <w:b/>
          <w:i/>
          <w:noProof/>
          <w:sz w:val="24"/>
        </w:rPr>
        <w:t xml:space="preserve"> </w:t>
      </w:r>
      <w:r>
        <w:rPr>
          <w:b/>
          <w:i/>
          <w:noProof/>
          <w:sz w:val="28"/>
        </w:rPr>
        <w:tab/>
      </w:r>
      <w:r w:rsidR="005734DC" w:rsidRPr="005734DC">
        <w:rPr>
          <w:b/>
          <w:noProof/>
          <w:sz w:val="28"/>
        </w:rPr>
        <w:t>C1-160</w:t>
      </w:r>
      <w:r w:rsidR="00B641CD">
        <w:rPr>
          <w:rFonts w:hint="eastAsia"/>
          <w:b/>
          <w:noProof/>
          <w:sz w:val="28"/>
          <w:lang w:eastAsia="zh-CN"/>
        </w:rPr>
        <w:t>543</w:t>
      </w:r>
    </w:p>
    <w:p w:rsidR="00E412FD" w:rsidRDefault="0049014B" w:rsidP="00E412FD">
      <w:pPr>
        <w:pStyle w:val="CRCoverPage"/>
        <w:tabs>
          <w:tab w:val="left" w:pos="7655"/>
        </w:tabs>
        <w:spacing w:after="0"/>
        <w:outlineLvl w:val="0"/>
        <w:rPr>
          <w:b/>
          <w:noProof/>
          <w:sz w:val="24"/>
        </w:rPr>
      </w:pPr>
      <w:r>
        <w:rPr>
          <w:b/>
          <w:noProof/>
          <w:sz w:val="24"/>
        </w:rPr>
        <w:t>Nashville (TN), USA, 11-15 January 2016</w:t>
      </w:r>
    </w:p>
    <w:p w:rsidR="00CD2478" w:rsidRDefault="00CD2478" w:rsidP="00CD2478">
      <w:pPr>
        <w:rPr>
          <w:rFonts w:ascii="Arial" w:hAnsi="Arial" w:cs="Arial"/>
          <w:b/>
          <w:bCs/>
        </w:rPr>
      </w:pPr>
    </w:p>
    <w:p w:rsidR="00CD2478" w:rsidRDefault="005A1ABE"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proofErr w:type="spellStart"/>
      <w:r>
        <w:rPr>
          <w:rFonts w:ascii="Arial" w:hAnsi="Arial" w:cs="Arial" w:hint="eastAsia"/>
          <w:b/>
          <w:bCs/>
          <w:lang w:eastAsia="zh-CN"/>
        </w:rPr>
        <w:t>Huawei</w:t>
      </w:r>
      <w:proofErr w:type="spellEnd"/>
      <w:r>
        <w:rPr>
          <w:rFonts w:ascii="Arial" w:hAnsi="Arial" w:cs="Arial" w:hint="eastAsia"/>
          <w:b/>
          <w:bCs/>
          <w:lang w:eastAsia="zh-CN"/>
        </w:rPr>
        <w:t xml:space="preserve">, </w:t>
      </w:r>
      <w:proofErr w:type="spellStart"/>
      <w:r>
        <w:rPr>
          <w:rFonts w:ascii="Arial" w:hAnsi="Arial" w:cs="Arial" w:hint="eastAsia"/>
          <w:b/>
          <w:bCs/>
          <w:lang w:eastAsia="zh-CN"/>
        </w:rPr>
        <w:t>HiSilicon</w:t>
      </w:r>
      <w:proofErr w:type="spellEnd"/>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5A1ABE" w:rsidRPr="005A1ABE">
        <w:rPr>
          <w:rFonts w:ascii="Arial" w:hAnsi="Arial" w:cs="Arial"/>
          <w:b/>
          <w:bCs/>
        </w:rPr>
        <w:t xml:space="preserve">reattach </w:t>
      </w:r>
      <w:r w:rsidR="005A1ABE">
        <w:rPr>
          <w:rFonts w:ascii="Arial" w:hAnsi="Arial" w:cs="Arial" w:hint="eastAsia"/>
          <w:b/>
          <w:bCs/>
          <w:lang w:eastAsia="zh-CN"/>
        </w:rPr>
        <w:t>required</w:t>
      </w:r>
      <w:r w:rsidR="00634AA1">
        <w:rPr>
          <w:rFonts w:ascii="Arial" w:hAnsi="Arial" w:cs="Arial" w:hint="eastAsia"/>
          <w:b/>
          <w:bCs/>
          <w:lang w:eastAsia="zh-CN"/>
        </w:rPr>
        <w:t xml:space="preserve"> case</w:t>
      </w:r>
    </w:p>
    <w:p w:rsidR="00CD2478" w:rsidRPr="00337435" w:rsidRDefault="00A3358F" w:rsidP="00CD2478">
      <w:pPr>
        <w:spacing w:after="120"/>
        <w:ind w:left="1985" w:hanging="1985"/>
        <w:rPr>
          <w:rFonts w:ascii="Arial" w:hAnsi="Arial" w:cs="Arial"/>
          <w:b/>
          <w:bCs/>
          <w:lang w:val="sv-SE" w:eastAsia="zh-CN"/>
        </w:rPr>
      </w:pPr>
      <w:r w:rsidRPr="00A3358F">
        <w:rPr>
          <w:rFonts w:ascii="Arial" w:hAnsi="Arial" w:cs="Arial"/>
          <w:b/>
          <w:bCs/>
          <w:lang w:val="sv-SE"/>
        </w:rPr>
        <w:t>Spec:</w:t>
      </w:r>
      <w:r w:rsidRPr="00A3358F">
        <w:rPr>
          <w:rFonts w:ascii="Arial" w:hAnsi="Arial" w:cs="Arial"/>
          <w:b/>
          <w:bCs/>
          <w:lang w:val="sv-SE"/>
        </w:rPr>
        <w:tab/>
        <w:t xml:space="preserve">3GPP TS / TR </w:t>
      </w:r>
      <w:r w:rsidRPr="00A3358F">
        <w:rPr>
          <w:rFonts w:ascii="Arial" w:hAnsi="Arial" w:cs="Arial"/>
          <w:b/>
          <w:bCs/>
          <w:lang w:val="sv-SE" w:eastAsia="zh-CN"/>
        </w:rPr>
        <w:t>24.161</w:t>
      </w:r>
    </w:p>
    <w:p w:rsidR="00CD2478" w:rsidRPr="00337435" w:rsidRDefault="00A3358F" w:rsidP="00CD2478">
      <w:pPr>
        <w:spacing w:after="120"/>
        <w:ind w:left="1985" w:hanging="1985"/>
        <w:rPr>
          <w:rFonts w:ascii="Arial" w:hAnsi="Arial" w:cs="Arial"/>
          <w:b/>
          <w:bCs/>
          <w:lang w:val="sv-SE" w:eastAsia="zh-CN"/>
        </w:rPr>
      </w:pPr>
      <w:r w:rsidRPr="00A3358F">
        <w:rPr>
          <w:rFonts w:ascii="Arial" w:hAnsi="Arial" w:cs="Arial"/>
          <w:b/>
          <w:bCs/>
          <w:lang w:val="sv-SE"/>
        </w:rPr>
        <w:t>Agenda item:</w:t>
      </w:r>
      <w:r w:rsidRPr="00A3358F">
        <w:rPr>
          <w:rFonts w:ascii="Arial" w:hAnsi="Arial" w:cs="Arial"/>
          <w:b/>
          <w:bCs/>
          <w:lang w:val="sv-SE"/>
        </w:rPr>
        <w:tab/>
      </w:r>
      <w:r w:rsidRPr="00A3358F">
        <w:rPr>
          <w:rFonts w:ascii="Arial" w:hAnsi="Arial" w:cs="Arial"/>
          <w:b/>
          <w:bCs/>
          <w:lang w:val="sv-SE" w:eastAsia="zh-CN"/>
        </w:rPr>
        <w:t>13.16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33D2C" w:rsidP="00CD2478">
      <w:pPr>
        <w:rPr>
          <w:noProof/>
          <w:lang w:val="fr-FR" w:eastAsia="zh-CN"/>
        </w:rPr>
      </w:pPr>
      <w:r>
        <w:rPr>
          <w:rFonts w:hint="eastAsia"/>
          <w:noProof/>
          <w:lang w:val="fr-FR" w:eastAsia="zh-CN"/>
        </w:rPr>
        <w:t xml:space="preserve">Define the UE behavior when </w:t>
      </w:r>
      <w:r w:rsidR="003010F6">
        <w:rPr>
          <w:rFonts w:hint="eastAsia"/>
          <w:noProof/>
          <w:lang w:val="fr-FR" w:eastAsia="zh-CN"/>
        </w:rPr>
        <w:t>it receives</w:t>
      </w:r>
      <w:r>
        <w:rPr>
          <w:rFonts w:hint="eastAsia"/>
          <w:noProof/>
          <w:lang w:val="fr-FR" w:eastAsia="zh-CN"/>
        </w:rPr>
        <w:t xml:space="preserve"> </w:t>
      </w:r>
      <w:r w:rsidR="003010F6">
        <w:rPr>
          <w:noProof/>
          <w:lang w:val="fr-FR" w:eastAsia="zh-CN"/>
        </w:rPr>
        <w:t>"re-attach required"</w:t>
      </w:r>
      <w:r>
        <w:rPr>
          <w:rFonts w:hint="eastAsia"/>
          <w:noProof/>
          <w:lang w:val="fr-FR" w:eastAsia="zh-CN"/>
        </w:rPr>
        <w:t xml:space="preserve"> from E-UTRAN.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033D2C" w:rsidP="00CD2478">
      <w:pPr>
        <w:rPr>
          <w:noProof/>
          <w:lang w:val="fr-FR" w:eastAsia="zh-CN"/>
        </w:rPr>
      </w:pPr>
      <w:r>
        <w:rPr>
          <w:rFonts w:hint="eastAsia"/>
          <w:noProof/>
          <w:lang w:val="fr-FR" w:eastAsia="zh-CN"/>
        </w:rPr>
        <w:t>An editor</w:t>
      </w:r>
      <w:r>
        <w:rPr>
          <w:noProof/>
          <w:lang w:val="fr-FR" w:eastAsia="zh-CN"/>
        </w:rPr>
        <w:t>’</w:t>
      </w:r>
      <w:r>
        <w:rPr>
          <w:rFonts w:hint="eastAsia"/>
          <w:noProof/>
          <w:lang w:val="fr-FR" w:eastAsia="zh-CN"/>
        </w:rPr>
        <w:t xml:space="preserve">s note </w:t>
      </w:r>
      <w:r w:rsidR="008B7A99">
        <w:rPr>
          <w:rFonts w:hint="eastAsia"/>
          <w:noProof/>
          <w:lang w:val="fr-FR" w:eastAsia="zh-CN"/>
        </w:rPr>
        <w:t xml:space="preserve">about the re-attach required </w:t>
      </w:r>
      <w:r w:rsidR="003010F6">
        <w:rPr>
          <w:rFonts w:hint="eastAsia"/>
          <w:noProof/>
          <w:lang w:val="fr-FR" w:eastAsia="zh-CN"/>
        </w:rPr>
        <w:t xml:space="preserve">indication </w:t>
      </w:r>
      <w:r>
        <w:rPr>
          <w:rFonts w:hint="eastAsia"/>
          <w:noProof/>
          <w:lang w:val="fr-FR" w:eastAsia="zh-CN"/>
        </w:rPr>
        <w:t>exists in the current specification.</w:t>
      </w:r>
      <w:r w:rsidR="008B7A99">
        <w:rPr>
          <w:rFonts w:hint="eastAsia"/>
          <w:noProof/>
          <w:lang w:val="fr-FR" w:eastAsia="zh-CN"/>
        </w:rPr>
        <w:t xml:space="preserve"> </w:t>
      </w:r>
      <w:r w:rsidR="008B7A99">
        <w:rPr>
          <w:noProof/>
          <w:lang w:val="fr-FR" w:eastAsia="zh-CN"/>
        </w:rPr>
        <w:t>B</w:t>
      </w:r>
      <w:r w:rsidR="008B7A99">
        <w:rPr>
          <w:rFonts w:hint="eastAsia"/>
          <w:noProof/>
          <w:lang w:val="fr-FR" w:eastAsia="zh-CN"/>
        </w:rPr>
        <w:t>ased on TS 24.301</w:t>
      </w:r>
      <w:r w:rsidR="003010F6">
        <w:rPr>
          <w:rFonts w:hint="eastAsia"/>
          <w:noProof/>
          <w:lang w:val="fr-FR" w:eastAsia="zh-CN"/>
        </w:rPr>
        <w:t>/24.008</w:t>
      </w:r>
      <w:r w:rsidR="008B7A99">
        <w:rPr>
          <w:rFonts w:hint="eastAsia"/>
          <w:noProof/>
          <w:lang w:val="fr-FR" w:eastAsia="zh-CN"/>
        </w:rPr>
        <w:t xml:space="preserve">, </w:t>
      </w:r>
      <w:r w:rsidR="003010F6">
        <w:rPr>
          <w:rFonts w:hint="eastAsia"/>
          <w:noProof/>
          <w:lang w:val="fr-FR" w:eastAsia="zh-CN"/>
        </w:rPr>
        <w:t xml:space="preserve">for the 3GPP access, the UE </w:t>
      </w:r>
      <w:r w:rsidR="003010F6" w:rsidRPr="003010F6">
        <w:rPr>
          <w:rFonts w:hint="eastAsia"/>
          <w:noProof/>
          <w:highlight w:val="cyan"/>
          <w:lang w:val="fr-FR" w:eastAsia="zh-CN"/>
        </w:rPr>
        <w:t>shall</w:t>
      </w:r>
      <w:r w:rsidR="003010F6">
        <w:rPr>
          <w:rFonts w:hint="eastAsia"/>
          <w:noProof/>
          <w:lang w:val="fr-FR" w:eastAsia="zh-CN"/>
        </w:rPr>
        <w:t xml:space="preserve"> re-attach to 3GPP </w:t>
      </w:r>
      <w:r w:rsidR="008B7A99">
        <w:rPr>
          <w:rFonts w:hint="eastAsia"/>
          <w:noProof/>
          <w:lang w:val="fr-FR" w:eastAsia="zh-CN"/>
        </w:rPr>
        <w:t>when receiving re-attach required</w:t>
      </w:r>
      <w:r w:rsidR="003010F6">
        <w:rPr>
          <w:rFonts w:hint="eastAsia"/>
          <w:noProof/>
          <w:lang w:val="fr-FR" w:eastAsia="zh-CN"/>
        </w:rPr>
        <w:t xml:space="preserve"> from network side. Taking E-UTRAN as an example, there is the following definition in TS 24.301 s</w:t>
      </w:r>
      <w:r w:rsidR="008B7A99">
        <w:rPr>
          <w:rFonts w:hint="eastAsia"/>
          <w:noProof/>
          <w:lang w:val="fr-FR" w:eastAsia="zh-CN"/>
        </w:rPr>
        <w:t>ubclause</w:t>
      </w:r>
      <w:r w:rsidR="008B7A99">
        <w:rPr>
          <w:noProof/>
          <w:lang w:val="fr-FR" w:eastAsia="zh-CN"/>
        </w:rPr>
        <w:t> </w:t>
      </w:r>
      <w:r w:rsidR="008B7A99">
        <w:rPr>
          <w:rFonts w:hint="eastAsia"/>
          <w:noProof/>
          <w:lang w:val="fr-FR" w:eastAsia="zh-CN"/>
        </w:rPr>
        <w:t>5.5.2.3.2:</w:t>
      </w:r>
    </w:p>
    <w:p w:rsidR="008B7A99" w:rsidRPr="008B7A99" w:rsidRDefault="008B7A99" w:rsidP="008B7A99">
      <w:pPr>
        <w:pStyle w:val="5"/>
        <w:rPr>
          <w:i/>
          <w:lang w:eastAsia="zh-CN"/>
        </w:rPr>
      </w:pPr>
      <w:bookmarkStart w:id="0" w:name="_Toc438049233"/>
      <w:r w:rsidRPr="008B7A99">
        <w:rPr>
          <w:i/>
          <w:lang w:eastAsia="zh-CN"/>
        </w:rPr>
        <w:t>5.5.2.3.2</w:t>
      </w:r>
      <w:r w:rsidRPr="008B7A99">
        <w:rPr>
          <w:i/>
          <w:lang w:eastAsia="zh-CN"/>
        </w:rPr>
        <w:tab/>
        <w:t xml:space="preserve">Network initiated detach procedure completion by the </w:t>
      </w:r>
      <w:r w:rsidRPr="008B7A99">
        <w:rPr>
          <w:rFonts w:hint="eastAsia"/>
          <w:i/>
          <w:lang w:eastAsia="zh-CN"/>
        </w:rPr>
        <w:t>UE</w:t>
      </w:r>
      <w:bookmarkEnd w:id="0"/>
    </w:p>
    <w:p w:rsidR="008B7A99" w:rsidRPr="008B7A99" w:rsidRDefault="008B7A99" w:rsidP="008B7A99">
      <w:pPr>
        <w:rPr>
          <w:i/>
        </w:rPr>
      </w:pPr>
      <w:r w:rsidRPr="008B7A99">
        <w:rPr>
          <w:i/>
        </w:rPr>
        <w:t xml:space="preserve">When receiving the DETACH REQUEST message and the detach type indicates </w:t>
      </w:r>
      <w:r w:rsidRPr="008B7A99">
        <w:rPr>
          <w:i/>
          <w:highlight w:val="yellow"/>
        </w:rPr>
        <w:t>"re-attach required",</w:t>
      </w:r>
      <w:r w:rsidRPr="008B7A99">
        <w:rPr>
          <w:i/>
        </w:rPr>
        <w:t xml:space="preserve"> the UE shall deactivate the EPS bearer context(s)</w:t>
      </w:r>
      <w:r w:rsidRPr="008B7A99">
        <w:rPr>
          <w:rFonts w:hint="eastAsia"/>
          <w:i/>
          <w:lang w:eastAsia="zh-CN"/>
        </w:rPr>
        <w:t xml:space="preserve"> including </w:t>
      </w:r>
      <w:r w:rsidRPr="008B7A99">
        <w:rPr>
          <w:i/>
          <w:lang w:eastAsia="zh-CN"/>
        </w:rPr>
        <w:t>the d</w:t>
      </w:r>
      <w:r w:rsidRPr="008B7A99">
        <w:rPr>
          <w:rFonts w:hint="eastAsia"/>
          <w:i/>
          <w:lang w:eastAsia="zh-CN"/>
        </w:rPr>
        <w:t xml:space="preserve">efault EPS </w:t>
      </w:r>
      <w:r w:rsidRPr="008B7A99">
        <w:rPr>
          <w:i/>
          <w:lang w:eastAsia="zh-CN"/>
        </w:rPr>
        <w:t>b</w:t>
      </w:r>
      <w:r w:rsidRPr="008B7A99">
        <w:rPr>
          <w:rFonts w:hint="eastAsia"/>
          <w:i/>
          <w:lang w:eastAsia="zh-CN"/>
        </w:rPr>
        <w:t>earer</w:t>
      </w:r>
      <w:r w:rsidRPr="008B7A99">
        <w:rPr>
          <w:i/>
        </w:rPr>
        <w:t xml:space="preserve"> context locally without peer-to-peer signalling between the UE and the MME. The UE shall stop the timer T3346, if it is running. The UE shall also stop timer(s) T3396, if it is running. The UE shall send a DETACH ACCEPT message to the network and </w:t>
      </w:r>
      <w:r w:rsidRPr="008B7A99">
        <w:rPr>
          <w:i/>
          <w:lang w:eastAsia="zh-CN"/>
        </w:rPr>
        <w:t>enter the state EMM-DEREGISTERED</w:t>
      </w:r>
      <w:r w:rsidRPr="008B7A99">
        <w:rPr>
          <w:i/>
        </w:rPr>
        <w:t xml:space="preserve">. </w:t>
      </w:r>
      <w:r w:rsidRPr="00D11CEA">
        <w:rPr>
          <w:i/>
          <w:highlight w:val="yellow"/>
        </w:rPr>
        <w:t xml:space="preserve">Furthermore, the UE </w:t>
      </w:r>
      <w:r w:rsidRPr="00D11CEA">
        <w:rPr>
          <w:i/>
          <w:highlight w:val="cyan"/>
        </w:rPr>
        <w:t>shall,</w:t>
      </w:r>
      <w:r w:rsidRPr="00D11CEA">
        <w:rPr>
          <w:i/>
          <w:highlight w:val="yellow"/>
        </w:rPr>
        <w:t xml:space="preserve"> after the completion of the detach procedure</w:t>
      </w:r>
      <w:r w:rsidRPr="00D11CEA">
        <w:rPr>
          <w:rFonts w:hint="eastAsia"/>
          <w:i/>
          <w:highlight w:val="yellow"/>
          <w:lang w:eastAsia="zh-CN"/>
        </w:rPr>
        <w:t xml:space="preserve">, and the </w:t>
      </w:r>
      <w:r w:rsidRPr="00D11CEA">
        <w:rPr>
          <w:i/>
          <w:highlight w:val="yellow"/>
          <w:lang w:eastAsia="zh-CN"/>
        </w:rPr>
        <w:t xml:space="preserve">release of the </w:t>
      </w:r>
      <w:r w:rsidRPr="00D11CEA">
        <w:rPr>
          <w:rFonts w:hint="eastAsia"/>
          <w:i/>
          <w:highlight w:val="yellow"/>
          <w:lang w:eastAsia="zh-CN"/>
        </w:rPr>
        <w:t>existing NAS signalling connection</w:t>
      </w:r>
      <w:r w:rsidRPr="00D11CEA">
        <w:rPr>
          <w:i/>
          <w:highlight w:val="yellow"/>
        </w:rPr>
        <w:t>,</w:t>
      </w:r>
      <w:r w:rsidRPr="00D11CEA">
        <w:rPr>
          <w:i/>
          <w:highlight w:val="cyan"/>
        </w:rPr>
        <w:t xml:space="preserve"> initiate </w:t>
      </w:r>
      <w:proofErr w:type="gramStart"/>
      <w:r w:rsidRPr="00D11CEA">
        <w:rPr>
          <w:i/>
          <w:highlight w:val="cyan"/>
        </w:rPr>
        <w:t>a</w:t>
      </w:r>
      <w:r w:rsidRPr="00D11CEA">
        <w:rPr>
          <w:rFonts w:hint="eastAsia"/>
          <w:i/>
          <w:highlight w:val="cyan"/>
          <w:lang w:eastAsia="zh-CN"/>
        </w:rPr>
        <w:t>n</w:t>
      </w:r>
      <w:r w:rsidRPr="00D11CEA">
        <w:rPr>
          <w:i/>
          <w:highlight w:val="cyan"/>
        </w:rPr>
        <w:t xml:space="preserve"> attach</w:t>
      </w:r>
      <w:proofErr w:type="gramEnd"/>
      <w:r w:rsidRPr="00D11CEA">
        <w:rPr>
          <w:i/>
          <w:highlight w:val="cyan"/>
        </w:rPr>
        <w:t xml:space="preserve"> or combined attach procedure.</w:t>
      </w:r>
      <w:r w:rsidRPr="008B7A99">
        <w:rPr>
          <w:i/>
        </w:rPr>
        <w:t xml:space="preserve"> The UE should also re-establish any previously established PDN connection(s).</w:t>
      </w:r>
    </w:p>
    <w:p w:rsidR="008B7A99" w:rsidRPr="00D11CEA" w:rsidRDefault="00D11CEA" w:rsidP="00CD2478">
      <w:pPr>
        <w:rPr>
          <w:noProof/>
          <w:lang w:eastAsia="zh-CN"/>
        </w:rPr>
      </w:pPr>
      <w:r>
        <w:rPr>
          <w:rFonts w:hint="eastAsia"/>
          <w:noProof/>
          <w:lang w:eastAsia="zh-CN"/>
        </w:rPr>
        <w:t xml:space="preserve">In order to </w:t>
      </w:r>
      <w:r w:rsidR="00A82A3A">
        <w:rPr>
          <w:rFonts w:hint="eastAsia"/>
        </w:rPr>
        <w:t xml:space="preserve">avoid </w:t>
      </w:r>
      <w:r>
        <w:rPr>
          <w:rFonts w:hint="eastAsia"/>
          <w:noProof/>
          <w:lang w:eastAsia="zh-CN"/>
        </w:rPr>
        <w:t xml:space="preserve">the impact </w:t>
      </w:r>
      <w:r w:rsidR="009E3B8D">
        <w:rPr>
          <w:rFonts w:hint="eastAsia"/>
          <w:noProof/>
          <w:lang w:eastAsia="zh-CN"/>
        </w:rPr>
        <w:t>on UE implementation in</w:t>
      </w:r>
      <w:r>
        <w:rPr>
          <w:rFonts w:hint="eastAsia"/>
          <w:noProof/>
          <w:lang w:eastAsia="zh-CN"/>
        </w:rPr>
        <w:t xml:space="preserve"> 3GPP side, </w:t>
      </w:r>
      <w:r w:rsidR="00AD56DE" w:rsidRPr="00AD56DE">
        <w:rPr>
          <w:noProof/>
          <w:lang w:eastAsia="zh-CN"/>
        </w:rPr>
        <w:t>even though</w:t>
      </w:r>
      <w:r w:rsidR="00AD56DE" w:rsidRPr="00AD56DE">
        <w:rPr>
          <w:rFonts w:hint="eastAsia"/>
          <w:noProof/>
          <w:lang w:eastAsia="zh-CN"/>
        </w:rPr>
        <w:t xml:space="preserve"> </w:t>
      </w:r>
      <w:r w:rsidR="009E3B8D">
        <w:rPr>
          <w:rFonts w:hint="eastAsia"/>
          <w:noProof/>
          <w:lang w:eastAsia="zh-CN"/>
        </w:rPr>
        <w:t>for the</w:t>
      </w:r>
      <w:r>
        <w:rPr>
          <w:rFonts w:hint="eastAsia"/>
          <w:noProof/>
          <w:lang w:eastAsia="zh-CN"/>
        </w:rPr>
        <w:t xml:space="preserve"> NBIFOM</w:t>
      </w:r>
      <w:r w:rsidR="00AD56DE">
        <w:rPr>
          <w:rFonts w:hint="eastAsia"/>
          <w:noProof/>
          <w:lang w:eastAsia="zh-CN"/>
        </w:rPr>
        <w:t xml:space="preserve"> scenario</w:t>
      </w:r>
      <w:r>
        <w:rPr>
          <w:rFonts w:hint="eastAsia"/>
          <w:noProof/>
          <w:lang w:eastAsia="zh-CN"/>
        </w:rPr>
        <w:t>, if the UE receives re-attach required from 3GPP side, the UE shall initiate an attach proce</w:t>
      </w:r>
      <w:r w:rsidR="00AD56DE">
        <w:rPr>
          <w:rFonts w:hint="eastAsia"/>
          <w:noProof/>
          <w:lang w:eastAsia="zh-CN"/>
        </w:rPr>
        <w:t>dure</w:t>
      </w:r>
      <w:r>
        <w:rPr>
          <w:rFonts w:hint="eastAsia"/>
          <w:noProof/>
          <w:lang w:eastAsia="zh-CN"/>
        </w:rPr>
        <w:t xml:space="preserve"> to</w:t>
      </w:r>
      <w:r w:rsidR="003010F6">
        <w:rPr>
          <w:rFonts w:hint="eastAsia"/>
          <w:noProof/>
          <w:lang w:eastAsia="zh-CN"/>
        </w:rPr>
        <w:t xml:space="preserve"> 3GPP</w:t>
      </w:r>
      <w:r w:rsidR="009E3B8D">
        <w:rPr>
          <w:rFonts w:hint="eastAsia"/>
          <w:noProof/>
          <w:lang w:eastAsia="zh-CN"/>
        </w:rPr>
        <w:t xml:space="preserve">. </w:t>
      </w:r>
      <w:r w:rsidR="009E3B8D">
        <w:rPr>
          <w:noProof/>
          <w:lang w:eastAsia="zh-CN"/>
        </w:rPr>
        <w:t>T</w:t>
      </w:r>
      <w:r w:rsidR="009E3B8D">
        <w:rPr>
          <w:rFonts w:hint="eastAsia"/>
          <w:noProof/>
          <w:lang w:eastAsia="zh-CN"/>
        </w:rPr>
        <w:t>he UE selection on one access based on i</w:t>
      </w:r>
      <w:r>
        <w:rPr>
          <w:rFonts w:hint="eastAsia"/>
          <w:noProof/>
          <w:lang w:eastAsia="zh-CN"/>
        </w:rPr>
        <w:t>mplementation specific</w:t>
      </w:r>
      <w:r w:rsidR="009E3B8D">
        <w:rPr>
          <w:rFonts w:hint="eastAsia"/>
          <w:noProof/>
          <w:lang w:eastAsia="zh-CN"/>
        </w:rPr>
        <w:t xml:space="preserve"> does not keep alignment with TS 24.301</w:t>
      </w:r>
      <w:r w:rsidR="003010F6">
        <w:rPr>
          <w:rFonts w:hint="eastAsia"/>
          <w:noProof/>
          <w:lang w:eastAsia="zh-CN"/>
        </w:rPr>
        <w:t>/TS24.008</w:t>
      </w:r>
      <w:r w:rsidR="009E3B8D">
        <w:rPr>
          <w:rFonts w:hint="eastAsia"/>
          <w:noProof/>
          <w:lang w:eastAsia="zh-CN"/>
        </w:rPr>
        <w:t xml:space="preserve"> definition</w:t>
      </w:r>
      <w:r>
        <w:rPr>
          <w:rFonts w:hint="eastAsia"/>
          <w:noProof/>
          <w:lang w:eastAsia="zh-CN"/>
        </w:rPr>
        <w:t xml:space="preserve">. </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033D2C" w:rsidP="00CD2478">
      <w:pPr>
        <w:rPr>
          <w:noProof/>
          <w:lang w:val="fr-FR" w:eastAsia="zh-CN"/>
        </w:rPr>
      </w:pPr>
      <w:r w:rsidRPr="00033D2C">
        <w:rPr>
          <w:noProof/>
          <w:lang w:val="fr-FR" w:eastAsia="zh-CN"/>
        </w:rPr>
        <w:t>Upon receipt of a Detach request with the cause "re</w:t>
      </w:r>
      <w:r w:rsidR="00D11CEA">
        <w:rPr>
          <w:rFonts w:hint="eastAsia"/>
          <w:noProof/>
          <w:lang w:val="fr-FR" w:eastAsia="zh-CN"/>
        </w:rPr>
        <w:t>-</w:t>
      </w:r>
      <w:r w:rsidRPr="00033D2C">
        <w:rPr>
          <w:noProof/>
          <w:lang w:val="fr-FR" w:eastAsia="zh-CN"/>
        </w:rPr>
        <w:t>attach</w:t>
      </w:r>
      <w:r>
        <w:rPr>
          <w:noProof/>
          <w:lang w:val="fr-FR" w:eastAsia="zh-CN"/>
        </w:rPr>
        <w:t xml:space="preserve"> required" over the 3GPP access</w:t>
      </w:r>
      <w:r>
        <w:rPr>
          <w:rFonts w:hint="eastAsia"/>
          <w:noProof/>
          <w:lang w:val="fr-FR" w:eastAsia="zh-CN"/>
        </w:rPr>
        <w:t xml:space="preserve">, </w:t>
      </w:r>
      <w:r w:rsidRPr="00033D2C">
        <w:rPr>
          <w:noProof/>
          <w:lang w:val="fr-FR" w:eastAsia="zh-CN"/>
        </w:rPr>
        <w:t xml:space="preserve">the UE shall locally release the impacted PDN connection(s) over the WLAN access and reattach to the </w:t>
      </w:r>
      <w:r>
        <w:rPr>
          <w:noProof/>
          <w:lang w:val="fr-FR" w:eastAsia="zh-CN"/>
        </w:rPr>
        <w:t>3GPP</w:t>
      </w:r>
      <w:r>
        <w:rPr>
          <w:rFonts w:hint="eastAsia"/>
          <w:noProof/>
          <w:lang w:val="fr-FR" w:eastAsia="zh-CN"/>
        </w:rPr>
        <w:t xml:space="preserve"> side</w:t>
      </w:r>
      <w:r w:rsidRPr="00033D2C">
        <w:rPr>
          <w:noProof/>
          <w:lang w:val="fr-FR" w:eastAsia="zh-CN"/>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w:t>
      </w:r>
      <w:r w:rsidR="005A1ABE">
        <w:rPr>
          <w:rFonts w:hint="eastAsia"/>
          <w:noProof/>
          <w:lang w:val="en-US" w:eastAsia="zh-CN"/>
        </w:rPr>
        <w:t>24.161 v1.0.0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A1ABE" w:rsidRDefault="005A1ABE" w:rsidP="005A1ABE">
      <w:pPr>
        <w:pStyle w:val="5"/>
        <w:rPr>
          <w:lang w:eastAsia="zh-CN"/>
        </w:rPr>
      </w:pPr>
      <w:bookmarkStart w:id="1" w:name="_Toc436639771"/>
      <w:r w:rsidRPr="00CA3FCD">
        <w:rPr>
          <w:lang w:eastAsia="zh-CN"/>
        </w:rPr>
        <w:t>5.5.1.</w:t>
      </w:r>
      <w:r>
        <w:rPr>
          <w:rFonts w:hint="eastAsia"/>
          <w:lang w:eastAsia="zh-CN"/>
        </w:rPr>
        <w:t>7</w:t>
      </w:r>
      <w:r>
        <w:rPr>
          <w:lang w:eastAsia="zh-CN"/>
        </w:rPr>
        <w:t>.</w:t>
      </w:r>
      <w:r>
        <w:rPr>
          <w:rFonts w:hint="eastAsia"/>
          <w:lang w:eastAsia="zh-CN"/>
        </w:rPr>
        <w:t>1</w:t>
      </w:r>
      <w:r>
        <w:rPr>
          <w:lang w:eastAsia="zh-CN"/>
        </w:rPr>
        <w:tab/>
        <w:t xml:space="preserve">Handling of the </w:t>
      </w:r>
      <w:r w:rsidRPr="00CA3FCD">
        <w:t>reactivation requested</w:t>
      </w:r>
      <w:r>
        <w:t xml:space="preserve"> cause</w:t>
      </w:r>
      <w:bookmarkEnd w:id="1"/>
    </w:p>
    <w:p w:rsidR="005A1ABE" w:rsidRDefault="005A1ABE" w:rsidP="005A1ABE">
      <w:r w:rsidRPr="00CA3FCD">
        <w:t xml:space="preserve">Upon receipt of a </w:t>
      </w:r>
      <w:r w:rsidRPr="006B536F">
        <w:t>DEACTIVATE EPS BEARER CONTEXT REQUEST</w:t>
      </w:r>
      <w:ins w:id="2" w:author="Huawe " w:date="2016-01-14T01:45:00Z">
        <w:r w:rsidR="00674A2F">
          <w:rPr>
            <w:rFonts w:hint="eastAsia"/>
            <w:lang w:eastAsia="zh-CN"/>
          </w:rPr>
          <w:t xml:space="preserve"> </w:t>
        </w:r>
      </w:ins>
      <w:ins w:id="3" w:author="Huawei_CHV_2" w:date="2016-01-13T12:21:00Z">
        <w:r w:rsidR="00337435">
          <w:rPr>
            <w:lang w:eastAsia="ko-KR"/>
          </w:rPr>
          <w:t>with</w:t>
        </w:r>
      </w:ins>
      <w:ins w:id="4" w:author="Huawei_CHV_2" w:date="2016-01-13T12:20:00Z">
        <w:r w:rsidR="00337435">
          <w:rPr>
            <w:rFonts w:hint="eastAsia"/>
            <w:lang w:eastAsia="zh-CN"/>
          </w:rPr>
          <w:t xml:space="preserve"> the EPS bearer context </w:t>
        </w:r>
      </w:ins>
      <w:ins w:id="5" w:author="Huawei_CHV_2" w:date="2016-01-13T12:22:00Z">
        <w:r w:rsidR="00337435">
          <w:rPr>
            <w:lang w:eastAsia="zh-CN"/>
          </w:rPr>
          <w:t>of</w:t>
        </w:r>
      </w:ins>
      <w:ins w:id="6" w:author="Huawei_CHV_2" w:date="2016-01-13T12:20:00Z">
        <w:r w:rsidR="00337435">
          <w:rPr>
            <w:rFonts w:hint="eastAsia"/>
            <w:lang w:eastAsia="zh-CN"/>
          </w:rPr>
          <w:t xml:space="preserve"> a default EPS </w:t>
        </w:r>
        <w:r w:rsidR="00337435" w:rsidRPr="00A5731F">
          <w:rPr>
            <w:lang w:eastAsia="ko-KR"/>
          </w:rPr>
          <w:t>bearer</w:t>
        </w:r>
        <w:r w:rsidR="00337435">
          <w:rPr>
            <w:rFonts w:hint="eastAsia"/>
            <w:lang w:eastAsia="zh-CN"/>
          </w:rPr>
          <w:t xml:space="preserve"> context </w:t>
        </w:r>
      </w:ins>
      <w:ins w:id="7" w:author="Huawei_CHV_2" w:date="2016-01-13T12:24:00Z">
        <w:r w:rsidR="00337435">
          <w:rPr>
            <w:lang w:eastAsia="zh-CN"/>
          </w:rPr>
          <w:t xml:space="preserve">and </w:t>
        </w:r>
        <w:r w:rsidR="00337435">
          <w:rPr>
            <w:lang w:eastAsia="ko-KR"/>
          </w:rPr>
          <w:t>ESM cause #39 "reactivation requested"</w:t>
        </w:r>
        <w:r w:rsidR="00337435">
          <w:rPr>
            <w:rFonts w:hint="eastAsia"/>
            <w:lang w:eastAsia="zh-CN"/>
          </w:rPr>
          <w:t xml:space="preserve"> </w:t>
        </w:r>
      </w:ins>
      <w:del w:id="8" w:author="Huawei_CHV_2" w:date="2016-01-13T12:24:00Z">
        <w:r w:rsidRPr="00CA3FCD" w:rsidDel="00337435">
          <w:delText xml:space="preserve">to release a PDN connection with the cause "reactivation requested" </w:delText>
        </w:r>
      </w:del>
      <w:r w:rsidRPr="00CA3FCD">
        <w:t>over the 3GPP access</w:t>
      </w:r>
      <w:r w:rsidRPr="00E72087">
        <w:t xml:space="preserve"> </w:t>
      </w:r>
      <w:del w:id="9" w:author="y00159180" w:date="2015-12-29T11:49:00Z">
        <w:r w:rsidDel="005A1ABE">
          <w:delText>or u</w:delText>
        </w:r>
        <w:r w:rsidRPr="00CA3FCD" w:rsidDel="005A1ABE">
          <w:delText>pon receipt of a Detach request with the cause "reattach required" over the 3GPP access</w:delText>
        </w:r>
        <w:r w:rsidDel="005A1ABE">
          <w:delText xml:space="preserve"> </w:delText>
        </w:r>
      </w:del>
      <w:r>
        <w:t>as described in 3GPP TS 24.301</w:t>
      </w:r>
      <w:r>
        <w:rPr>
          <w:lang w:val="en-US"/>
        </w:rPr>
        <w:t> </w:t>
      </w:r>
      <w:r>
        <w:t>[</w:t>
      </w:r>
      <w:r>
        <w:rPr>
          <w:rFonts w:hint="eastAsia"/>
          <w:lang w:eastAsia="zh-CN"/>
        </w:rPr>
        <w:t>4</w:t>
      </w:r>
      <w:r>
        <w:t>]</w:t>
      </w:r>
      <w:r w:rsidR="00D62398">
        <w:rPr>
          <w:rFonts w:hint="eastAsia"/>
          <w:lang w:eastAsia="zh-CN"/>
        </w:rPr>
        <w:t>,</w:t>
      </w:r>
      <w:r>
        <w:t xml:space="preserve"> </w:t>
      </w:r>
      <w:r w:rsidRPr="00CA3FCD">
        <w:t xml:space="preserve">if the </w:t>
      </w:r>
      <w:ins w:id="10" w:author="Huawei_CHV_2" w:date="2016-01-13T12:24:00Z">
        <w:r w:rsidR="00337435">
          <w:t xml:space="preserve">corresponding </w:t>
        </w:r>
      </w:ins>
      <w:r w:rsidRPr="00CA3FCD">
        <w:t xml:space="preserve">PDN </w:t>
      </w:r>
      <w:r w:rsidRPr="005C06DB">
        <w:t>connection</w:t>
      </w:r>
      <w:del w:id="11" w:author="Huawe yyy" w:date="2016-01-13T19:33:00Z">
        <w:r w:rsidRPr="005C06DB" w:rsidDel="009F0462">
          <w:delText>(s)</w:delText>
        </w:r>
      </w:del>
      <w:r w:rsidRPr="00CA3FCD">
        <w:t xml:space="preserve"> </w:t>
      </w:r>
      <w:r>
        <w:t>is</w:t>
      </w:r>
      <w:r w:rsidRPr="00CA3FCD">
        <w:t xml:space="preserve"> established on </w:t>
      </w:r>
      <w:ins w:id="12" w:author="Huawe yyy" w:date="2016-01-13T19:33:00Z">
        <w:r w:rsidR="009F0462">
          <w:rPr>
            <w:rFonts w:hint="eastAsia"/>
            <w:lang w:eastAsia="zh-CN"/>
          </w:rPr>
          <w:t>3GPP</w:t>
        </w:r>
      </w:ins>
      <w:ins w:id="13" w:author="Huawe yyy" w:date="2016-01-13T19:34:00Z">
        <w:r w:rsidR="009F0462">
          <w:rPr>
            <w:rFonts w:hint="eastAsia"/>
            <w:lang w:eastAsia="zh-CN"/>
          </w:rPr>
          <w:t xml:space="preserve"> </w:t>
        </w:r>
      </w:ins>
      <w:del w:id="14" w:author="Huawe yyy" w:date="2016-01-13T19:33:00Z">
        <w:r w:rsidRPr="00CA3FCD" w:rsidDel="009F0462">
          <w:delText xml:space="preserve">both </w:delText>
        </w:r>
      </w:del>
      <w:r w:rsidRPr="00CA3FCD">
        <w:t>access</w:t>
      </w:r>
      <w:del w:id="15" w:author="Huawe yyy" w:date="2016-01-13T19:33:00Z">
        <w:r w:rsidRPr="00CA3FCD" w:rsidDel="009F0462">
          <w:delText>es</w:delText>
        </w:r>
      </w:del>
      <w:ins w:id="16" w:author="Huawe yyy" w:date="2016-01-13T19:33:00Z">
        <w:r w:rsidR="009F0462">
          <w:rPr>
            <w:rFonts w:hint="eastAsia"/>
            <w:lang w:eastAsia="zh-CN"/>
          </w:rPr>
          <w:t xml:space="preserve"> and WLAN access</w:t>
        </w:r>
      </w:ins>
      <w:r>
        <w:t xml:space="preserve">, </w:t>
      </w:r>
      <w:r w:rsidRPr="00CA3FCD">
        <w:t>the UE shall</w:t>
      </w:r>
      <w:ins w:id="17" w:author="Huawe " w:date="2016-01-14T01:56:00Z">
        <w:r w:rsidR="00CB6B25">
          <w:rPr>
            <w:rFonts w:hint="eastAsia"/>
            <w:lang w:eastAsia="zh-CN"/>
          </w:rPr>
          <w:t xml:space="preserve"> follow</w:t>
        </w:r>
        <w:r w:rsidR="00D62398">
          <w:rPr>
            <w:rFonts w:hint="eastAsia"/>
            <w:lang w:eastAsia="zh-CN"/>
          </w:rPr>
          <w:t xml:space="preserve"> the procedures</w:t>
        </w:r>
      </w:ins>
      <w:ins w:id="18" w:author="Huawe " w:date="2016-01-14T02:07:00Z">
        <w:r w:rsidR="00CB6B25">
          <w:rPr>
            <w:rFonts w:hint="eastAsia"/>
            <w:lang w:eastAsia="zh-CN"/>
          </w:rPr>
          <w:t xml:space="preserve"> as</w:t>
        </w:r>
      </w:ins>
      <w:ins w:id="19" w:author="Huawe " w:date="2016-01-14T01:56:00Z">
        <w:r w:rsidR="00D62398">
          <w:rPr>
            <w:rFonts w:hint="eastAsia"/>
            <w:lang w:eastAsia="zh-CN"/>
          </w:rPr>
          <w:t xml:space="preserve"> </w:t>
        </w:r>
      </w:ins>
      <w:ins w:id="20" w:author="Huawe " w:date="2016-01-14T02:07:00Z">
        <w:r w:rsidR="00CB6B25">
          <w:rPr>
            <w:rFonts w:hint="eastAsia"/>
            <w:lang w:eastAsia="zh-CN"/>
          </w:rPr>
          <w:t>specified</w:t>
        </w:r>
      </w:ins>
      <w:ins w:id="21" w:author="Huawe " w:date="2016-01-14T01:56:00Z">
        <w:r w:rsidR="00D62398">
          <w:rPr>
            <w:rFonts w:hint="eastAsia"/>
            <w:lang w:eastAsia="zh-CN"/>
          </w:rPr>
          <w:t xml:space="preserve"> in </w:t>
        </w:r>
        <w:r w:rsidR="00D62398">
          <w:t>3GPP TS 24.301</w:t>
        </w:r>
        <w:r w:rsidR="00D62398">
          <w:rPr>
            <w:lang w:val="en-US"/>
          </w:rPr>
          <w:t> </w:t>
        </w:r>
        <w:r w:rsidR="00D62398">
          <w:t>[</w:t>
        </w:r>
        <w:r w:rsidR="00D62398">
          <w:rPr>
            <w:rFonts w:hint="eastAsia"/>
            <w:lang w:eastAsia="zh-CN"/>
          </w:rPr>
          <w:t>4</w:t>
        </w:r>
        <w:r w:rsidR="00D62398">
          <w:t xml:space="preserve">] </w:t>
        </w:r>
        <w:r w:rsidR="00D62398">
          <w:rPr>
            <w:rFonts w:hint="eastAsia"/>
            <w:lang w:eastAsia="zh-CN"/>
          </w:rPr>
          <w:t xml:space="preserve">to </w:t>
        </w:r>
      </w:ins>
      <w:ins w:id="22" w:author="Huawe " w:date="2016-01-14T02:08:00Z">
        <w:r w:rsidR="00CB6B25">
          <w:rPr>
            <w:rFonts w:hint="eastAsia"/>
            <w:lang w:eastAsia="zh-CN"/>
          </w:rPr>
          <w:t xml:space="preserve">complete </w:t>
        </w:r>
      </w:ins>
      <w:ins w:id="23" w:author="Huawe " w:date="2016-01-14T01:56:00Z">
        <w:r w:rsidR="00D62398">
          <w:rPr>
            <w:rFonts w:hint="eastAsia"/>
            <w:lang w:eastAsia="zh-CN"/>
          </w:rPr>
          <w:t xml:space="preserve">the </w:t>
        </w:r>
      </w:ins>
      <w:ins w:id="24" w:author="Huawei_CHV_2" w:date="2016-01-13T12:25:00Z">
        <w:r w:rsidR="00337435" w:rsidRPr="003168A2">
          <w:t>EPS bearer context deactivation</w:t>
        </w:r>
      </w:ins>
      <w:ins w:id="25" w:author="Huawe " w:date="2016-01-14T01:56:00Z">
        <w:r w:rsidR="00D62398">
          <w:rPr>
            <w:rFonts w:hint="eastAsia"/>
            <w:lang w:eastAsia="zh-CN"/>
          </w:rPr>
          <w:t>, and then</w:t>
        </w:r>
      </w:ins>
      <w:r w:rsidRPr="00CA3FCD">
        <w:t xml:space="preserve"> </w:t>
      </w:r>
      <w:ins w:id="26" w:author="Huawei_CHV_2" w:date="2016-01-13T12:25:00Z">
        <w:r w:rsidR="00337435">
          <w:t xml:space="preserve">the UE shall </w:t>
        </w:r>
      </w:ins>
      <w:r w:rsidRPr="00CA3FCD">
        <w:t xml:space="preserve">initiate the release of </w:t>
      </w:r>
      <w:r w:rsidRPr="005C06DB">
        <w:t xml:space="preserve">the </w:t>
      </w:r>
      <w:ins w:id="27" w:author="Huawe yyy" w:date="2016-01-13T19:33:00Z">
        <w:r w:rsidR="009F0462">
          <w:rPr>
            <w:rFonts w:hint="eastAsia"/>
            <w:lang w:eastAsia="zh-CN"/>
          </w:rPr>
          <w:t xml:space="preserve">corresponding </w:t>
        </w:r>
      </w:ins>
      <w:del w:id="28" w:author="Huawe yyy" w:date="2016-01-13T19:33:00Z">
        <w:r w:rsidRPr="005C06DB" w:rsidDel="009F0462">
          <w:delText xml:space="preserve">impacted </w:delText>
        </w:r>
      </w:del>
      <w:r w:rsidRPr="005C06DB">
        <w:t>PDN connection</w:t>
      </w:r>
      <w:del w:id="29" w:author="Huawe yyy" w:date="2016-01-13T19:33:00Z">
        <w:r w:rsidRPr="005C06DB" w:rsidDel="009F0462">
          <w:delText>(s)</w:delText>
        </w:r>
      </w:del>
      <w:r w:rsidRPr="005C06DB">
        <w:t xml:space="preserve"> </w:t>
      </w:r>
      <w:r w:rsidRPr="00CA3FCD">
        <w:t>over the WLAN access</w:t>
      </w:r>
      <w:ins w:id="30" w:author="Huawe " w:date="2016-01-14T01:59:00Z">
        <w:r w:rsidR="00D62398">
          <w:rPr>
            <w:rFonts w:hint="eastAsia"/>
            <w:lang w:eastAsia="zh-CN"/>
          </w:rPr>
          <w:t>.</w:t>
        </w:r>
      </w:ins>
      <w:del w:id="31" w:author="Huawe " w:date="2016-01-14T01:59:00Z">
        <w:r w:rsidRPr="00CA3FCD" w:rsidDel="00D62398">
          <w:delText>,</w:delText>
        </w:r>
      </w:del>
      <w:r w:rsidRPr="00CA3FCD">
        <w:t xml:space="preserve"> </w:t>
      </w:r>
      <w:ins w:id="32" w:author="Huawe " w:date="2016-01-14T01:59:00Z">
        <w:r w:rsidR="00D62398">
          <w:rPr>
            <w:rFonts w:hint="eastAsia"/>
            <w:lang w:eastAsia="zh-CN"/>
          </w:rPr>
          <w:t xml:space="preserve">The UE </w:t>
        </w:r>
      </w:ins>
      <w:ins w:id="33" w:author="Huawe " w:date="2016-01-15T05:15:00Z">
        <w:r w:rsidR="008A3887">
          <w:rPr>
            <w:rFonts w:hint="eastAsia"/>
            <w:lang w:eastAsia="zh-CN"/>
          </w:rPr>
          <w:t>should</w:t>
        </w:r>
      </w:ins>
      <w:ins w:id="34" w:author="Huawe " w:date="2016-01-14T01:59:00Z">
        <w:r w:rsidR="00D62398">
          <w:rPr>
            <w:rFonts w:hint="eastAsia"/>
            <w:lang w:eastAsia="zh-CN"/>
          </w:rPr>
          <w:t xml:space="preserve"> </w:t>
        </w:r>
      </w:ins>
      <w:r w:rsidRPr="00CA3FCD">
        <w:t xml:space="preserve">then re-establish the PDN </w:t>
      </w:r>
      <w:r w:rsidRPr="005C06DB">
        <w:t>connection</w:t>
      </w:r>
      <w:del w:id="35" w:author="Huawe yyy" w:date="2016-01-13T19:34:00Z">
        <w:r w:rsidDel="009F0462">
          <w:delText>(s)</w:delText>
        </w:r>
      </w:del>
      <w:r w:rsidRPr="005C06DB">
        <w:t xml:space="preserve"> at least over one access</w:t>
      </w:r>
      <w:ins w:id="36" w:author="Huawei_CHV_2" w:date="2016-01-13T12:35:00Z">
        <w:r w:rsidR="00E27FE0">
          <w:t xml:space="preserve"> with</w:t>
        </w:r>
      </w:ins>
      <w:ins w:id="37" w:author="Huawe " w:date="2016-01-14T02:10:00Z">
        <w:r w:rsidR="005632AC">
          <w:rPr>
            <w:rFonts w:hint="eastAsia"/>
            <w:lang w:eastAsia="zh-CN"/>
          </w:rPr>
          <w:t xml:space="preserve"> </w:t>
        </w:r>
      </w:ins>
      <w:r w:rsidRPr="005C06DB">
        <w:t>the choice of the access being implementation specific.</w:t>
      </w:r>
    </w:p>
    <w:p w:rsidR="005A1ABE" w:rsidRPr="00CA3FCD" w:rsidDel="005A1ABE" w:rsidRDefault="005A1ABE" w:rsidP="005A1ABE">
      <w:pPr>
        <w:pStyle w:val="EditorsNote"/>
        <w:rPr>
          <w:del w:id="38" w:author="y00159180" w:date="2015-12-29T11:50:00Z"/>
        </w:rPr>
      </w:pPr>
      <w:del w:id="39" w:author="y00159180" w:date="2015-12-29T11:50:00Z">
        <w:r w:rsidDel="005A1ABE">
          <w:lastRenderedPageBreak/>
          <w:delText xml:space="preserve">Editor’s note: </w:delText>
        </w:r>
        <w:r w:rsidRPr="004E5F6F" w:rsidDel="005A1ABE">
          <w:delText>When the UE is mandated to detach with "reattach required" whether the UE is always mandated to release PDN connection(s) in order to progress the reattach is FFS.</w:delText>
        </w:r>
      </w:del>
    </w:p>
    <w:p w:rsidR="00C21836" w:rsidRDefault="005A1ABE" w:rsidP="00CD2478">
      <w:pPr>
        <w:rPr>
          <w:ins w:id="40" w:author="Huawe " w:date="2016-01-15T05:17:00Z"/>
          <w:lang w:eastAsia="zh-CN"/>
        </w:rPr>
      </w:pPr>
      <w:ins w:id="41" w:author="y00159180" w:date="2015-12-29T11:49:00Z">
        <w:r>
          <w:t>Upon</w:t>
        </w:r>
      </w:ins>
      <w:ins w:id="42" w:author="y00159180" w:date="2015-12-29T11:50:00Z">
        <w:r>
          <w:rPr>
            <w:rFonts w:hint="eastAsia"/>
            <w:lang w:eastAsia="zh-CN"/>
          </w:rPr>
          <w:t xml:space="preserve"> </w:t>
        </w:r>
      </w:ins>
      <w:ins w:id="43" w:author="y00159180" w:date="2015-12-29T11:49:00Z">
        <w:r w:rsidRPr="00CA3FCD">
          <w:t>receipt of a D</w:t>
        </w:r>
      </w:ins>
      <w:ins w:id="44" w:author="Huawe " w:date="2016-01-14T01:41:00Z">
        <w:r w:rsidR="00674A2F">
          <w:rPr>
            <w:rFonts w:hint="eastAsia"/>
            <w:lang w:eastAsia="zh-CN"/>
          </w:rPr>
          <w:t>ETACH REQUEST message</w:t>
        </w:r>
      </w:ins>
      <w:ins w:id="45" w:author="y00159180" w:date="2015-12-29T11:49:00Z">
        <w:r w:rsidRPr="00CA3FCD">
          <w:t xml:space="preserve"> with the </w:t>
        </w:r>
      </w:ins>
      <w:ins w:id="46" w:author="y00159180" w:date="2015-12-29T14:18:00Z">
        <w:r w:rsidR="00EC3727" w:rsidRPr="00FE320E">
          <w:t>detach type</w:t>
        </w:r>
        <w:r w:rsidR="00EC3727" w:rsidRPr="00CA3FCD">
          <w:t xml:space="preserve"> </w:t>
        </w:r>
      </w:ins>
      <w:ins w:id="47" w:author="y00159180" w:date="2015-12-29T11:49:00Z">
        <w:r w:rsidRPr="00CA3FCD">
          <w:t>"</w:t>
        </w:r>
      </w:ins>
      <w:ins w:id="48" w:author="y00159180" w:date="2015-12-29T14:15:00Z">
        <w:r w:rsidR="00EC3727">
          <w:t>re</w:t>
        </w:r>
        <w:r w:rsidR="00EC3727" w:rsidRPr="001D294B">
          <w:t>-</w:t>
        </w:r>
        <w:r w:rsidR="00EC3727">
          <w:t>attach required</w:t>
        </w:r>
      </w:ins>
      <w:ins w:id="49" w:author="y00159180" w:date="2015-12-29T11:49:00Z">
        <w:r w:rsidRPr="00CA3FCD">
          <w:t>" over the 3GPP access</w:t>
        </w:r>
      </w:ins>
      <w:ins w:id="50" w:author="y00159180" w:date="2015-12-29T11:50:00Z">
        <w:r w:rsidRPr="005A1ABE">
          <w:t xml:space="preserve"> </w:t>
        </w:r>
        <w:r>
          <w:t>as described in 3GPP </w:t>
        </w:r>
      </w:ins>
      <w:ins w:id="51" w:author="Huawe " w:date="2016-01-15T15:16:00Z">
        <w:r w:rsidR="001C4739">
          <w:t>TS 24.301</w:t>
        </w:r>
        <w:r w:rsidR="001C4739">
          <w:rPr>
            <w:lang w:val="en-US"/>
          </w:rPr>
          <w:t> </w:t>
        </w:r>
        <w:r w:rsidR="001C4739">
          <w:t>[</w:t>
        </w:r>
        <w:r w:rsidR="001C4739">
          <w:rPr>
            <w:rFonts w:hint="eastAsia"/>
            <w:lang w:eastAsia="zh-CN"/>
          </w:rPr>
          <w:t>4</w:t>
        </w:r>
        <w:r w:rsidR="001C4739">
          <w:t>]</w:t>
        </w:r>
      </w:ins>
      <w:ins w:id="52" w:author="y00159180" w:date="2015-12-29T11:50:00Z">
        <w:r>
          <w:t xml:space="preserve">, </w:t>
        </w:r>
        <w:r w:rsidRPr="00CA3FCD">
          <w:t xml:space="preserve">if the PDN </w:t>
        </w:r>
        <w:r w:rsidRPr="005C06DB">
          <w:t>connection</w:t>
        </w:r>
      </w:ins>
      <w:ins w:id="53" w:author="Huawe " w:date="2016-01-13T20:01:00Z">
        <w:r w:rsidR="00D316BB">
          <w:rPr>
            <w:rFonts w:hint="eastAsia"/>
            <w:lang w:eastAsia="zh-CN"/>
          </w:rPr>
          <w:t>(s)</w:t>
        </w:r>
      </w:ins>
      <w:ins w:id="54" w:author="y00159180" w:date="2015-12-29T11:50:00Z">
        <w:r w:rsidRPr="00CA3FCD">
          <w:t xml:space="preserve"> </w:t>
        </w:r>
        <w:r>
          <w:t>is</w:t>
        </w:r>
        <w:r w:rsidRPr="00CA3FCD">
          <w:t xml:space="preserve"> established on </w:t>
        </w:r>
      </w:ins>
      <w:ins w:id="55" w:author="Huawe yyy" w:date="2016-01-13T19:35:00Z">
        <w:r w:rsidR="009F0462">
          <w:rPr>
            <w:rFonts w:hint="eastAsia"/>
            <w:lang w:eastAsia="zh-CN"/>
          </w:rPr>
          <w:t>3GPP</w:t>
        </w:r>
      </w:ins>
      <w:ins w:id="56" w:author="y00159180" w:date="2015-12-29T11:50:00Z">
        <w:r w:rsidRPr="00CA3FCD">
          <w:t xml:space="preserve"> access</w:t>
        </w:r>
      </w:ins>
      <w:ins w:id="57" w:author="Huawe yyy" w:date="2016-01-13T19:35:00Z">
        <w:r w:rsidR="009F0462">
          <w:rPr>
            <w:rFonts w:hint="eastAsia"/>
            <w:lang w:eastAsia="zh-CN"/>
          </w:rPr>
          <w:t xml:space="preserve"> and WLAN access</w:t>
        </w:r>
      </w:ins>
      <w:ins w:id="58" w:author="y00159180" w:date="2015-12-29T11:50:00Z">
        <w:r>
          <w:t>,</w:t>
        </w:r>
      </w:ins>
      <w:ins w:id="59" w:author="Huawe " w:date="2016-01-14T20:08:00Z">
        <w:r w:rsidR="0048535F" w:rsidDel="0048535F">
          <w:t xml:space="preserve"> </w:t>
        </w:r>
      </w:ins>
      <w:ins w:id="60" w:author="Huawe " w:date="2016-01-15T03:46:00Z">
        <w:r w:rsidR="009A0ED2">
          <w:rPr>
            <w:rFonts w:hint="eastAsia"/>
            <w:lang w:eastAsia="zh-CN"/>
          </w:rPr>
          <w:t>t</w:t>
        </w:r>
        <w:r w:rsidR="009A0ED2">
          <w:t>he UE</w:t>
        </w:r>
      </w:ins>
      <w:ins w:id="61" w:author="Huawe " w:date="2016-01-15T15:12:00Z">
        <w:r w:rsidR="009B2C9D">
          <w:rPr>
            <w:rFonts w:hint="eastAsia"/>
            <w:lang w:eastAsia="zh-CN"/>
          </w:rPr>
          <w:t xml:space="preserve"> </w:t>
        </w:r>
      </w:ins>
      <w:ins w:id="62" w:author="Huawe " w:date="2016-01-15T03:46:00Z">
        <w:r w:rsidR="009A0ED2">
          <w:t xml:space="preserve">shall </w:t>
        </w:r>
        <w:r w:rsidR="009A0ED2">
          <w:rPr>
            <w:rFonts w:hint="eastAsia"/>
            <w:lang w:eastAsia="zh-CN"/>
          </w:rPr>
          <w:t xml:space="preserve">also </w:t>
        </w:r>
        <w:r w:rsidR="009A0ED2" w:rsidRPr="00CA3FCD">
          <w:t xml:space="preserve">initiate the release of </w:t>
        </w:r>
        <w:r w:rsidR="009A0ED2" w:rsidRPr="005C06DB">
          <w:t xml:space="preserve">the </w:t>
        </w:r>
        <w:r w:rsidR="009A0ED2">
          <w:rPr>
            <w:rFonts w:hint="eastAsia"/>
            <w:lang w:eastAsia="zh-CN"/>
          </w:rPr>
          <w:t xml:space="preserve">corresponding </w:t>
        </w:r>
        <w:r w:rsidR="009A0ED2" w:rsidRPr="005C06DB">
          <w:t xml:space="preserve">PDN connection </w:t>
        </w:r>
        <w:r w:rsidR="009A0ED2" w:rsidRPr="00CA3FCD">
          <w:t>over the WLAN access</w:t>
        </w:r>
        <w:r w:rsidR="009A0ED2">
          <w:rPr>
            <w:rFonts w:hint="eastAsia"/>
            <w:lang w:eastAsia="zh-CN"/>
          </w:rPr>
          <w:t>. T</w:t>
        </w:r>
      </w:ins>
      <w:ins w:id="63" w:author="Huawe " w:date="2016-01-13T22:53:00Z">
        <w:r w:rsidR="00840B88">
          <w:rPr>
            <w:rFonts w:hint="eastAsia"/>
            <w:lang w:eastAsia="zh-CN"/>
          </w:rPr>
          <w:t>he UE shall</w:t>
        </w:r>
      </w:ins>
      <w:ins w:id="64" w:author="Huawe " w:date="2016-01-15T03:46:00Z">
        <w:r w:rsidR="009A0ED2">
          <w:rPr>
            <w:rFonts w:hint="eastAsia"/>
            <w:lang w:eastAsia="zh-CN"/>
          </w:rPr>
          <w:t xml:space="preserve"> then</w:t>
        </w:r>
      </w:ins>
      <w:ins w:id="65" w:author="y00159180" w:date="2015-12-29T12:06:00Z">
        <w:r w:rsidR="002F40B4">
          <w:rPr>
            <w:rFonts w:hint="eastAsia"/>
            <w:lang w:eastAsia="zh-CN"/>
          </w:rPr>
          <w:t xml:space="preserve"> </w:t>
        </w:r>
      </w:ins>
      <w:ins w:id="66" w:author="y00159180" w:date="2015-12-29T11:59:00Z">
        <w:r w:rsidR="002F40B4">
          <w:rPr>
            <w:rFonts w:hint="eastAsia"/>
            <w:lang w:eastAsia="zh-CN"/>
          </w:rPr>
          <w:t>re</w:t>
        </w:r>
      </w:ins>
      <w:ins w:id="67" w:author="Huawe " w:date="2016-01-15T03:47:00Z">
        <w:r w:rsidR="009A0ED2">
          <w:rPr>
            <w:rFonts w:hint="eastAsia"/>
            <w:lang w:eastAsia="zh-CN"/>
          </w:rPr>
          <w:t>-</w:t>
        </w:r>
      </w:ins>
      <w:ins w:id="68" w:author="y00159180" w:date="2015-12-29T11:59:00Z">
        <w:r w:rsidR="002F40B4">
          <w:rPr>
            <w:rFonts w:hint="eastAsia"/>
            <w:lang w:eastAsia="zh-CN"/>
          </w:rPr>
          <w:t xml:space="preserve">attach to the </w:t>
        </w:r>
      </w:ins>
      <w:ins w:id="69" w:author="Huawe " w:date="2016-01-14T04:03:00Z">
        <w:r w:rsidR="00B263AB">
          <w:rPr>
            <w:rFonts w:hint="eastAsia"/>
            <w:lang w:eastAsia="zh-CN"/>
          </w:rPr>
          <w:t>3GPP</w:t>
        </w:r>
      </w:ins>
      <w:ins w:id="70" w:author="Huawe " w:date="2016-01-14T04:06:00Z">
        <w:r w:rsidR="00CF7439">
          <w:rPr>
            <w:rFonts w:hint="eastAsia"/>
            <w:lang w:eastAsia="zh-CN"/>
          </w:rPr>
          <w:t xml:space="preserve"> </w:t>
        </w:r>
      </w:ins>
      <w:ins w:id="71" w:author="Huawe " w:date="2016-01-13T22:54:00Z">
        <w:r w:rsidR="00840B88">
          <w:rPr>
            <w:rFonts w:hint="eastAsia"/>
            <w:lang w:eastAsia="zh-CN"/>
          </w:rPr>
          <w:t xml:space="preserve">through the procedures </w:t>
        </w:r>
      </w:ins>
      <w:ins w:id="72" w:author="Huawe " w:date="2016-01-14T00:08:00Z">
        <w:r w:rsidR="00553590">
          <w:rPr>
            <w:rFonts w:hint="eastAsia"/>
            <w:lang w:eastAsia="zh-CN"/>
          </w:rPr>
          <w:t xml:space="preserve">as specified </w:t>
        </w:r>
      </w:ins>
      <w:ins w:id="73" w:author="Huawe " w:date="2016-01-13T22:54:00Z">
        <w:r w:rsidR="00840B88">
          <w:rPr>
            <w:rFonts w:hint="eastAsia"/>
            <w:lang w:eastAsia="zh-CN"/>
          </w:rPr>
          <w:t xml:space="preserve">in </w:t>
        </w:r>
        <w:r w:rsidR="00840B88">
          <w:t>3GPP</w:t>
        </w:r>
      </w:ins>
      <w:ins w:id="74" w:author="Huawe " w:date="2016-01-15T15:17:00Z">
        <w:r w:rsidR="001C4739" w:rsidRPr="001C4739">
          <w:t xml:space="preserve"> </w:t>
        </w:r>
        <w:r w:rsidR="001C4739">
          <w:t>TS 24.301</w:t>
        </w:r>
        <w:r w:rsidR="001C4739">
          <w:rPr>
            <w:lang w:val="en-US"/>
          </w:rPr>
          <w:t> </w:t>
        </w:r>
        <w:r w:rsidR="001C4739">
          <w:t>[</w:t>
        </w:r>
        <w:r w:rsidR="001C4739">
          <w:rPr>
            <w:rFonts w:hint="eastAsia"/>
            <w:lang w:eastAsia="zh-CN"/>
          </w:rPr>
          <w:t>4</w:t>
        </w:r>
        <w:r w:rsidR="001C4739">
          <w:t>]</w:t>
        </w:r>
      </w:ins>
      <w:ins w:id="75" w:author="Huawe " w:date="2016-01-13T22:54:00Z">
        <w:r w:rsidR="00840B88">
          <w:rPr>
            <w:rFonts w:hint="eastAsia"/>
            <w:lang w:eastAsia="zh-CN"/>
          </w:rPr>
          <w:t xml:space="preserve"> and</w:t>
        </w:r>
      </w:ins>
      <w:ins w:id="76" w:author="Huawe yyy" w:date="2016-01-13T19:40:00Z">
        <w:r w:rsidR="009F0462">
          <w:rPr>
            <w:rFonts w:hint="eastAsia"/>
            <w:lang w:eastAsia="zh-CN"/>
          </w:rPr>
          <w:t xml:space="preserve"> </w:t>
        </w:r>
      </w:ins>
      <w:ins w:id="77" w:author="Huawe yyy" w:date="2016-01-13T19:38:00Z">
        <w:r w:rsidR="009F0462" w:rsidRPr="009F0462">
          <w:rPr>
            <w:lang w:eastAsia="zh-CN"/>
          </w:rPr>
          <w:t>should re-establish</w:t>
        </w:r>
      </w:ins>
      <w:ins w:id="78" w:author="Huawe " w:date="2016-01-13T20:03:00Z">
        <w:r w:rsidR="00D316BB" w:rsidRPr="00D316BB">
          <w:t xml:space="preserve"> </w:t>
        </w:r>
        <w:r w:rsidR="00D316BB" w:rsidRPr="00D316BB">
          <w:rPr>
            <w:lang w:eastAsia="zh-CN"/>
          </w:rPr>
          <w:t>any previously establishe</w:t>
        </w:r>
        <w:r w:rsidR="00D316BB">
          <w:rPr>
            <w:rFonts w:hint="eastAsia"/>
            <w:lang w:eastAsia="zh-CN"/>
          </w:rPr>
          <w:t>d</w:t>
        </w:r>
      </w:ins>
      <w:ins w:id="79" w:author="Huawe yyy" w:date="2016-01-13T19:38:00Z">
        <w:r w:rsidR="009F0462">
          <w:rPr>
            <w:rFonts w:hint="eastAsia"/>
            <w:lang w:eastAsia="zh-CN"/>
          </w:rPr>
          <w:t xml:space="preserve"> </w:t>
        </w:r>
        <w:r w:rsidR="009F0462">
          <w:rPr>
            <w:lang w:eastAsia="zh-CN"/>
          </w:rPr>
          <w:t>PDN connection</w:t>
        </w:r>
      </w:ins>
      <w:ins w:id="80" w:author="Huawe " w:date="2016-01-13T20:02:00Z">
        <w:r w:rsidR="00D316BB">
          <w:rPr>
            <w:rFonts w:hint="eastAsia"/>
            <w:lang w:eastAsia="zh-CN"/>
          </w:rPr>
          <w:t>(s)</w:t>
        </w:r>
      </w:ins>
      <w:ins w:id="81" w:author="Huawe yyy" w:date="2016-01-13T19:42:00Z">
        <w:r w:rsidR="009F0462">
          <w:rPr>
            <w:rFonts w:hint="eastAsia"/>
            <w:lang w:eastAsia="zh-CN"/>
          </w:rPr>
          <w:t xml:space="preserve"> in the</w:t>
        </w:r>
      </w:ins>
      <w:ins w:id="82" w:author="Huawe " w:date="2016-01-14T04:04:00Z">
        <w:r w:rsidR="00B263AB">
          <w:rPr>
            <w:rFonts w:hint="eastAsia"/>
            <w:lang w:eastAsia="zh-CN"/>
          </w:rPr>
          <w:t xml:space="preserve"> 3GPP access</w:t>
        </w:r>
      </w:ins>
      <w:ins w:id="83" w:author="Huawe yyy" w:date="2016-01-13T19:42:00Z">
        <w:r w:rsidR="009F0462">
          <w:rPr>
            <w:rFonts w:hint="eastAsia"/>
            <w:lang w:eastAsia="zh-CN"/>
          </w:rPr>
          <w:t>.</w:t>
        </w:r>
      </w:ins>
    </w:p>
    <w:p w:rsidR="008A3887" w:rsidRPr="008A3887" w:rsidRDefault="008A3887" w:rsidP="008A3887">
      <w:pPr>
        <w:pStyle w:val="NO"/>
        <w:rPr>
          <w:ins w:id="84" w:author="Huawe " w:date="2016-01-15T05:17:00Z"/>
          <w:rFonts w:eastAsiaTheme="minorEastAsia"/>
          <w:lang w:eastAsia="zh-CN"/>
        </w:rPr>
      </w:pPr>
      <w:ins w:id="85" w:author="Huawe " w:date="2016-01-15T05:17:00Z">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 automatically.</w:t>
        </w:r>
      </w:ins>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696231">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8ED" w:rsidRDefault="00D128ED">
      <w:r>
        <w:separator/>
      </w:r>
    </w:p>
  </w:endnote>
  <w:endnote w:type="continuationSeparator" w:id="0">
    <w:p w:rsidR="00D128ED" w:rsidRDefault="00D128E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8ED" w:rsidRDefault="00D128ED">
      <w:r>
        <w:separator/>
      </w:r>
    </w:p>
  </w:footnote>
  <w:footnote w:type="continuationSeparator" w:id="0">
    <w:p w:rsidR="00D128ED" w:rsidRDefault="00D12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22E4A"/>
    <w:rsid w:val="00033D2C"/>
    <w:rsid w:val="00083E22"/>
    <w:rsid w:val="000B6310"/>
    <w:rsid w:val="000C6598"/>
    <w:rsid w:val="000F73CB"/>
    <w:rsid w:val="000F76CD"/>
    <w:rsid w:val="00106AC5"/>
    <w:rsid w:val="00107518"/>
    <w:rsid w:val="00107AAB"/>
    <w:rsid w:val="0012798E"/>
    <w:rsid w:val="0013504C"/>
    <w:rsid w:val="001553AD"/>
    <w:rsid w:val="0019068E"/>
    <w:rsid w:val="001A2147"/>
    <w:rsid w:val="001B37A1"/>
    <w:rsid w:val="001C4739"/>
    <w:rsid w:val="001D698D"/>
    <w:rsid w:val="001E41F3"/>
    <w:rsid w:val="001E5A1C"/>
    <w:rsid w:val="001F4C77"/>
    <w:rsid w:val="0020225A"/>
    <w:rsid w:val="002100CD"/>
    <w:rsid w:val="00210E61"/>
    <w:rsid w:val="00212FF7"/>
    <w:rsid w:val="00232D54"/>
    <w:rsid w:val="00247FAF"/>
    <w:rsid w:val="00262BAD"/>
    <w:rsid w:val="00275D12"/>
    <w:rsid w:val="002B17D9"/>
    <w:rsid w:val="002B1F0E"/>
    <w:rsid w:val="002B38EA"/>
    <w:rsid w:val="002E728B"/>
    <w:rsid w:val="002F40B4"/>
    <w:rsid w:val="003010F6"/>
    <w:rsid w:val="00337435"/>
    <w:rsid w:val="00347CAD"/>
    <w:rsid w:val="00362E70"/>
    <w:rsid w:val="00370766"/>
    <w:rsid w:val="00387C66"/>
    <w:rsid w:val="0039063D"/>
    <w:rsid w:val="003E29EF"/>
    <w:rsid w:val="003E77D1"/>
    <w:rsid w:val="003F00E8"/>
    <w:rsid w:val="00405CCB"/>
    <w:rsid w:val="004120CD"/>
    <w:rsid w:val="00424B44"/>
    <w:rsid w:val="00436BAB"/>
    <w:rsid w:val="004431CB"/>
    <w:rsid w:val="004543B0"/>
    <w:rsid w:val="004818B1"/>
    <w:rsid w:val="0048535F"/>
    <w:rsid w:val="00486FED"/>
    <w:rsid w:val="0049014B"/>
    <w:rsid w:val="0049211E"/>
    <w:rsid w:val="004A6CE2"/>
    <w:rsid w:val="0050780D"/>
    <w:rsid w:val="00525DE5"/>
    <w:rsid w:val="00541570"/>
    <w:rsid w:val="00553590"/>
    <w:rsid w:val="005632AC"/>
    <w:rsid w:val="005660BD"/>
    <w:rsid w:val="00567FC9"/>
    <w:rsid w:val="00570599"/>
    <w:rsid w:val="005734DC"/>
    <w:rsid w:val="0058703A"/>
    <w:rsid w:val="005A1ABE"/>
    <w:rsid w:val="005A3F92"/>
    <w:rsid w:val="005B5D33"/>
    <w:rsid w:val="005C1635"/>
    <w:rsid w:val="005D5305"/>
    <w:rsid w:val="005E2C44"/>
    <w:rsid w:val="005E4909"/>
    <w:rsid w:val="00600DC4"/>
    <w:rsid w:val="00607CA1"/>
    <w:rsid w:val="00634AA1"/>
    <w:rsid w:val="00642835"/>
    <w:rsid w:val="0065003E"/>
    <w:rsid w:val="00656BC5"/>
    <w:rsid w:val="00674A2F"/>
    <w:rsid w:val="00681DA1"/>
    <w:rsid w:val="00696231"/>
    <w:rsid w:val="006A0945"/>
    <w:rsid w:val="006A0FAB"/>
    <w:rsid w:val="006D4207"/>
    <w:rsid w:val="006E21FB"/>
    <w:rsid w:val="007010B6"/>
    <w:rsid w:val="00713847"/>
    <w:rsid w:val="00722FA4"/>
    <w:rsid w:val="007479F4"/>
    <w:rsid w:val="007A4A08"/>
    <w:rsid w:val="007B4183"/>
    <w:rsid w:val="007B512A"/>
    <w:rsid w:val="007C2097"/>
    <w:rsid w:val="00800104"/>
    <w:rsid w:val="0080145E"/>
    <w:rsid w:val="008058AA"/>
    <w:rsid w:val="00817868"/>
    <w:rsid w:val="008275FF"/>
    <w:rsid w:val="00840B88"/>
    <w:rsid w:val="00843C3D"/>
    <w:rsid w:val="00847059"/>
    <w:rsid w:val="0085467E"/>
    <w:rsid w:val="00864518"/>
    <w:rsid w:val="00870EE7"/>
    <w:rsid w:val="00881AEE"/>
    <w:rsid w:val="008A0451"/>
    <w:rsid w:val="008A3887"/>
    <w:rsid w:val="008A5E86"/>
    <w:rsid w:val="008B1118"/>
    <w:rsid w:val="008B3DB0"/>
    <w:rsid w:val="008B7A99"/>
    <w:rsid w:val="008D0319"/>
    <w:rsid w:val="008E448A"/>
    <w:rsid w:val="008F33A2"/>
    <w:rsid w:val="008F4194"/>
    <w:rsid w:val="008F647C"/>
    <w:rsid w:val="008F686C"/>
    <w:rsid w:val="00904DA9"/>
    <w:rsid w:val="00950729"/>
    <w:rsid w:val="00957D6A"/>
    <w:rsid w:val="009947C8"/>
    <w:rsid w:val="009A0ED2"/>
    <w:rsid w:val="009B2C9D"/>
    <w:rsid w:val="009C61B9"/>
    <w:rsid w:val="009C77D9"/>
    <w:rsid w:val="009D47CC"/>
    <w:rsid w:val="009E3297"/>
    <w:rsid w:val="009E3B8D"/>
    <w:rsid w:val="009F0462"/>
    <w:rsid w:val="009F3CB6"/>
    <w:rsid w:val="009F7FF6"/>
    <w:rsid w:val="00A3358F"/>
    <w:rsid w:val="00A3669C"/>
    <w:rsid w:val="00A47E70"/>
    <w:rsid w:val="00A6273A"/>
    <w:rsid w:val="00A823B2"/>
    <w:rsid w:val="00A82A3A"/>
    <w:rsid w:val="00A8322D"/>
    <w:rsid w:val="00AB6534"/>
    <w:rsid w:val="00AC6A19"/>
    <w:rsid w:val="00AD2965"/>
    <w:rsid w:val="00AD384E"/>
    <w:rsid w:val="00AD56DE"/>
    <w:rsid w:val="00AD7C25"/>
    <w:rsid w:val="00AE32A7"/>
    <w:rsid w:val="00B05B9E"/>
    <w:rsid w:val="00B12928"/>
    <w:rsid w:val="00B1346F"/>
    <w:rsid w:val="00B258BB"/>
    <w:rsid w:val="00B263AB"/>
    <w:rsid w:val="00B43414"/>
    <w:rsid w:val="00B46356"/>
    <w:rsid w:val="00B641CD"/>
    <w:rsid w:val="00B66D06"/>
    <w:rsid w:val="00B745F0"/>
    <w:rsid w:val="00B754CE"/>
    <w:rsid w:val="00B8024E"/>
    <w:rsid w:val="00B95BA0"/>
    <w:rsid w:val="00B95BC8"/>
    <w:rsid w:val="00BB5DFC"/>
    <w:rsid w:val="00BC5588"/>
    <w:rsid w:val="00BD279D"/>
    <w:rsid w:val="00C123D3"/>
    <w:rsid w:val="00C21836"/>
    <w:rsid w:val="00C35B9B"/>
    <w:rsid w:val="00C524DD"/>
    <w:rsid w:val="00C56E60"/>
    <w:rsid w:val="00C953E5"/>
    <w:rsid w:val="00C95985"/>
    <w:rsid w:val="00C96EAE"/>
    <w:rsid w:val="00CA3886"/>
    <w:rsid w:val="00CA4650"/>
    <w:rsid w:val="00CB1493"/>
    <w:rsid w:val="00CB204C"/>
    <w:rsid w:val="00CB6B25"/>
    <w:rsid w:val="00CC22D4"/>
    <w:rsid w:val="00CC5026"/>
    <w:rsid w:val="00CD2478"/>
    <w:rsid w:val="00CD3417"/>
    <w:rsid w:val="00CE21CA"/>
    <w:rsid w:val="00CF7439"/>
    <w:rsid w:val="00D11CEA"/>
    <w:rsid w:val="00D128ED"/>
    <w:rsid w:val="00D316BB"/>
    <w:rsid w:val="00D407B1"/>
    <w:rsid w:val="00D62398"/>
    <w:rsid w:val="00D65026"/>
    <w:rsid w:val="00D73AC7"/>
    <w:rsid w:val="00D83BF8"/>
    <w:rsid w:val="00DA4A78"/>
    <w:rsid w:val="00DA75EC"/>
    <w:rsid w:val="00DB51F7"/>
    <w:rsid w:val="00DC492A"/>
    <w:rsid w:val="00DF5C4D"/>
    <w:rsid w:val="00E00442"/>
    <w:rsid w:val="00E20CD5"/>
    <w:rsid w:val="00E22736"/>
    <w:rsid w:val="00E27FE0"/>
    <w:rsid w:val="00E412FD"/>
    <w:rsid w:val="00E42A08"/>
    <w:rsid w:val="00E42C12"/>
    <w:rsid w:val="00E50C3F"/>
    <w:rsid w:val="00E5646D"/>
    <w:rsid w:val="00E766FF"/>
    <w:rsid w:val="00E81BF9"/>
    <w:rsid w:val="00E84466"/>
    <w:rsid w:val="00EB4FA3"/>
    <w:rsid w:val="00EC3727"/>
    <w:rsid w:val="00ED4616"/>
    <w:rsid w:val="00ED5B7D"/>
    <w:rsid w:val="00EE7D7C"/>
    <w:rsid w:val="00EF2CB8"/>
    <w:rsid w:val="00F06166"/>
    <w:rsid w:val="00F10DFC"/>
    <w:rsid w:val="00F171D1"/>
    <w:rsid w:val="00F25D98"/>
    <w:rsid w:val="00F27894"/>
    <w:rsid w:val="00F300FB"/>
    <w:rsid w:val="00F5389E"/>
    <w:rsid w:val="00F92762"/>
    <w:rsid w:val="00F946A3"/>
    <w:rsid w:val="00F95B00"/>
    <w:rsid w:val="00FB6386"/>
    <w:rsid w:val="00FD07EA"/>
    <w:rsid w:val="00FD6B80"/>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6231"/>
    <w:pPr>
      <w:spacing w:after="180"/>
    </w:pPr>
    <w:rPr>
      <w:rFonts w:ascii="Times New Roman" w:hAnsi="Times New Roman"/>
      <w:lang w:val="en-GB" w:eastAsia="en-US"/>
    </w:rPr>
  </w:style>
  <w:style w:type="paragraph" w:styleId="1">
    <w:name w:val="heading 1"/>
    <w:next w:val="a"/>
    <w:qFormat/>
    <w:rsid w:val="006962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96231"/>
    <w:pPr>
      <w:pBdr>
        <w:top w:val="none" w:sz="0" w:space="0" w:color="auto"/>
      </w:pBdr>
      <w:spacing w:before="180"/>
      <w:outlineLvl w:val="1"/>
    </w:pPr>
    <w:rPr>
      <w:sz w:val="32"/>
    </w:rPr>
  </w:style>
  <w:style w:type="paragraph" w:styleId="3">
    <w:name w:val="heading 3"/>
    <w:basedOn w:val="2"/>
    <w:next w:val="a"/>
    <w:qFormat/>
    <w:rsid w:val="00696231"/>
    <w:pPr>
      <w:spacing w:before="120"/>
      <w:outlineLvl w:val="2"/>
    </w:pPr>
    <w:rPr>
      <w:sz w:val="28"/>
    </w:rPr>
  </w:style>
  <w:style w:type="paragraph" w:styleId="4">
    <w:name w:val="heading 4"/>
    <w:basedOn w:val="3"/>
    <w:next w:val="a"/>
    <w:qFormat/>
    <w:rsid w:val="00696231"/>
    <w:pPr>
      <w:ind w:left="1418" w:hanging="1418"/>
      <w:outlineLvl w:val="3"/>
    </w:pPr>
    <w:rPr>
      <w:sz w:val="24"/>
    </w:rPr>
  </w:style>
  <w:style w:type="paragraph" w:styleId="5">
    <w:name w:val="heading 5"/>
    <w:basedOn w:val="4"/>
    <w:next w:val="a"/>
    <w:qFormat/>
    <w:rsid w:val="00696231"/>
    <w:pPr>
      <w:ind w:left="1701" w:hanging="1701"/>
      <w:outlineLvl w:val="4"/>
    </w:pPr>
    <w:rPr>
      <w:sz w:val="22"/>
    </w:rPr>
  </w:style>
  <w:style w:type="paragraph" w:styleId="6">
    <w:name w:val="heading 6"/>
    <w:basedOn w:val="H6"/>
    <w:next w:val="a"/>
    <w:qFormat/>
    <w:rsid w:val="00696231"/>
    <w:pPr>
      <w:outlineLvl w:val="5"/>
    </w:pPr>
  </w:style>
  <w:style w:type="paragraph" w:styleId="7">
    <w:name w:val="heading 7"/>
    <w:basedOn w:val="H6"/>
    <w:next w:val="a"/>
    <w:qFormat/>
    <w:rsid w:val="00696231"/>
    <w:pPr>
      <w:outlineLvl w:val="6"/>
    </w:pPr>
  </w:style>
  <w:style w:type="paragraph" w:styleId="8">
    <w:name w:val="heading 8"/>
    <w:basedOn w:val="1"/>
    <w:next w:val="a"/>
    <w:qFormat/>
    <w:rsid w:val="00696231"/>
    <w:pPr>
      <w:ind w:left="0" w:firstLine="0"/>
      <w:outlineLvl w:val="7"/>
    </w:pPr>
  </w:style>
  <w:style w:type="paragraph" w:styleId="9">
    <w:name w:val="heading 9"/>
    <w:basedOn w:val="8"/>
    <w:next w:val="a"/>
    <w:qFormat/>
    <w:rsid w:val="0069623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96231"/>
    <w:pPr>
      <w:spacing w:before="180"/>
      <w:ind w:left="2693" w:hanging="2693"/>
    </w:pPr>
    <w:rPr>
      <w:b/>
    </w:rPr>
  </w:style>
  <w:style w:type="paragraph" w:styleId="10">
    <w:name w:val="toc 1"/>
    <w:semiHidden/>
    <w:rsid w:val="0069623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9623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96231"/>
    <w:pPr>
      <w:ind w:left="1701" w:hanging="1701"/>
    </w:pPr>
  </w:style>
  <w:style w:type="paragraph" w:styleId="40">
    <w:name w:val="toc 4"/>
    <w:basedOn w:val="30"/>
    <w:semiHidden/>
    <w:rsid w:val="00696231"/>
    <w:pPr>
      <w:ind w:left="1418" w:hanging="1418"/>
    </w:pPr>
  </w:style>
  <w:style w:type="paragraph" w:styleId="30">
    <w:name w:val="toc 3"/>
    <w:basedOn w:val="20"/>
    <w:semiHidden/>
    <w:rsid w:val="00696231"/>
    <w:pPr>
      <w:ind w:left="1134" w:hanging="1134"/>
    </w:pPr>
  </w:style>
  <w:style w:type="paragraph" w:styleId="20">
    <w:name w:val="toc 2"/>
    <w:basedOn w:val="10"/>
    <w:semiHidden/>
    <w:rsid w:val="00696231"/>
    <w:pPr>
      <w:keepNext w:val="0"/>
      <w:spacing w:before="0"/>
      <w:ind w:left="851" w:hanging="851"/>
    </w:pPr>
    <w:rPr>
      <w:sz w:val="20"/>
    </w:rPr>
  </w:style>
  <w:style w:type="paragraph" w:styleId="21">
    <w:name w:val="index 2"/>
    <w:basedOn w:val="11"/>
    <w:semiHidden/>
    <w:rsid w:val="00696231"/>
    <w:pPr>
      <w:ind w:left="284"/>
    </w:pPr>
  </w:style>
  <w:style w:type="paragraph" w:styleId="11">
    <w:name w:val="index 1"/>
    <w:basedOn w:val="a"/>
    <w:semiHidden/>
    <w:rsid w:val="00696231"/>
    <w:pPr>
      <w:keepLines/>
      <w:spacing w:after="0"/>
    </w:pPr>
  </w:style>
  <w:style w:type="paragraph" w:customStyle="1" w:styleId="ZH">
    <w:name w:val="ZH"/>
    <w:rsid w:val="0069623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96231"/>
    <w:pPr>
      <w:outlineLvl w:val="9"/>
    </w:pPr>
  </w:style>
  <w:style w:type="paragraph" w:styleId="22">
    <w:name w:val="List Number 2"/>
    <w:basedOn w:val="a3"/>
    <w:rsid w:val="00696231"/>
    <w:pPr>
      <w:ind w:left="851"/>
    </w:pPr>
  </w:style>
  <w:style w:type="paragraph" w:styleId="a4">
    <w:name w:val="header"/>
    <w:rsid w:val="00696231"/>
    <w:pPr>
      <w:widowControl w:val="0"/>
    </w:pPr>
    <w:rPr>
      <w:rFonts w:ascii="Arial" w:hAnsi="Arial"/>
      <w:b/>
      <w:noProof/>
      <w:sz w:val="18"/>
      <w:lang w:val="en-GB" w:eastAsia="en-US"/>
    </w:rPr>
  </w:style>
  <w:style w:type="character" w:styleId="a5">
    <w:name w:val="footnote reference"/>
    <w:basedOn w:val="a0"/>
    <w:semiHidden/>
    <w:rsid w:val="00696231"/>
    <w:rPr>
      <w:b/>
      <w:position w:val="6"/>
      <w:sz w:val="16"/>
    </w:rPr>
  </w:style>
  <w:style w:type="paragraph" w:styleId="a6">
    <w:name w:val="footnote text"/>
    <w:basedOn w:val="a"/>
    <w:semiHidden/>
    <w:rsid w:val="00696231"/>
    <w:pPr>
      <w:keepLines/>
      <w:spacing w:after="0"/>
      <w:ind w:left="454" w:hanging="454"/>
    </w:pPr>
    <w:rPr>
      <w:sz w:val="16"/>
    </w:rPr>
  </w:style>
  <w:style w:type="paragraph" w:customStyle="1" w:styleId="TAH">
    <w:name w:val="TAH"/>
    <w:basedOn w:val="TAC"/>
    <w:rsid w:val="00696231"/>
    <w:rPr>
      <w:b/>
    </w:rPr>
  </w:style>
  <w:style w:type="paragraph" w:customStyle="1" w:styleId="TAC">
    <w:name w:val="TAC"/>
    <w:basedOn w:val="TAL"/>
    <w:rsid w:val="00696231"/>
    <w:pPr>
      <w:jc w:val="center"/>
    </w:pPr>
  </w:style>
  <w:style w:type="paragraph" w:customStyle="1" w:styleId="TF">
    <w:name w:val="TF"/>
    <w:basedOn w:val="TH"/>
    <w:rsid w:val="00696231"/>
    <w:pPr>
      <w:keepNext w:val="0"/>
      <w:spacing w:before="0" w:after="240"/>
    </w:pPr>
  </w:style>
  <w:style w:type="paragraph" w:customStyle="1" w:styleId="NO">
    <w:name w:val="NO"/>
    <w:basedOn w:val="a"/>
    <w:link w:val="NOZchn"/>
    <w:rsid w:val="00696231"/>
    <w:pPr>
      <w:keepLines/>
      <w:ind w:left="1135" w:hanging="851"/>
    </w:pPr>
  </w:style>
  <w:style w:type="paragraph" w:styleId="90">
    <w:name w:val="toc 9"/>
    <w:basedOn w:val="80"/>
    <w:semiHidden/>
    <w:rsid w:val="00696231"/>
    <w:pPr>
      <w:ind w:left="1418" w:hanging="1418"/>
    </w:pPr>
  </w:style>
  <w:style w:type="paragraph" w:customStyle="1" w:styleId="EX">
    <w:name w:val="EX"/>
    <w:basedOn w:val="a"/>
    <w:rsid w:val="00696231"/>
    <w:pPr>
      <w:keepLines/>
      <w:ind w:left="1702" w:hanging="1418"/>
    </w:pPr>
  </w:style>
  <w:style w:type="paragraph" w:customStyle="1" w:styleId="FP">
    <w:name w:val="FP"/>
    <w:basedOn w:val="a"/>
    <w:rsid w:val="00696231"/>
    <w:pPr>
      <w:spacing w:after="0"/>
    </w:pPr>
  </w:style>
  <w:style w:type="paragraph" w:customStyle="1" w:styleId="LD">
    <w:name w:val="LD"/>
    <w:rsid w:val="00696231"/>
    <w:pPr>
      <w:keepNext/>
      <w:keepLines/>
      <w:spacing w:line="180" w:lineRule="exact"/>
    </w:pPr>
    <w:rPr>
      <w:rFonts w:ascii="MS LineDraw" w:hAnsi="MS LineDraw"/>
      <w:noProof/>
      <w:lang w:val="en-GB" w:eastAsia="en-US"/>
    </w:rPr>
  </w:style>
  <w:style w:type="paragraph" w:customStyle="1" w:styleId="NW">
    <w:name w:val="NW"/>
    <w:basedOn w:val="NO"/>
    <w:rsid w:val="00696231"/>
    <w:pPr>
      <w:spacing w:after="0"/>
    </w:pPr>
  </w:style>
  <w:style w:type="paragraph" w:customStyle="1" w:styleId="EW">
    <w:name w:val="EW"/>
    <w:basedOn w:val="EX"/>
    <w:rsid w:val="00696231"/>
    <w:pPr>
      <w:spacing w:after="0"/>
    </w:pPr>
  </w:style>
  <w:style w:type="paragraph" w:styleId="60">
    <w:name w:val="toc 6"/>
    <w:basedOn w:val="50"/>
    <w:next w:val="a"/>
    <w:semiHidden/>
    <w:rsid w:val="00696231"/>
    <w:pPr>
      <w:ind w:left="1985" w:hanging="1985"/>
    </w:pPr>
  </w:style>
  <w:style w:type="paragraph" w:styleId="70">
    <w:name w:val="toc 7"/>
    <w:basedOn w:val="60"/>
    <w:next w:val="a"/>
    <w:semiHidden/>
    <w:rsid w:val="00696231"/>
    <w:pPr>
      <w:ind w:left="2268" w:hanging="2268"/>
    </w:pPr>
  </w:style>
  <w:style w:type="paragraph" w:styleId="23">
    <w:name w:val="List Bullet 2"/>
    <w:basedOn w:val="a7"/>
    <w:rsid w:val="00696231"/>
    <w:pPr>
      <w:ind w:left="851"/>
    </w:pPr>
  </w:style>
  <w:style w:type="paragraph" w:styleId="31">
    <w:name w:val="List Bullet 3"/>
    <w:basedOn w:val="23"/>
    <w:rsid w:val="00696231"/>
    <w:pPr>
      <w:ind w:left="1135"/>
    </w:pPr>
  </w:style>
  <w:style w:type="paragraph" w:styleId="a3">
    <w:name w:val="List Number"/>
    <w:basedOn w:val="a8"/>
    <w:rsid w:val="00696231"/>
  </w:style>
  <w:style w:type="paragraph" w:customStyle="1" w:styleId="EQ">
    <w:name w:val="EQ"/>
    <w:basedOn w:val="a"/>
    <w:next w:val="a"/>
    <w:rsid w:val="00696231"/>
    <w:pPr>
      <w:keepLines/>
      <w:tabs>
        <w:tab w:val="center" w:pos="4536"/>
        <w:tab w:val="right" w:pos="9072"/>
      </w:tabs>
    </w:pPr>
    <w:rPr>
      <w:noProof/>
    </w:rPr>
  </w:style>
  <w:style w:type="paragraph" w:customStyle="1" w:styleId="TH">
    <w:name w:val="TH"/>
    <w:basedOn w:val="a"/>
    <w:rsid w:val="00696231"/>
    <w:pPr>
      <w:keepNext/>
      <w:keepLines/>
      <w:spacing w:before="60"/>
      <w:jc w:val="center"/>
    </w:pPr>
    <w:rPr>
      <w:rFonts w:ascii="Arial" w:hAnsi="Arial"/>
      <w:b/>
    </w:rPr>
  </w:style>
  <w:style w:type="paragraph" w:customStyle="1" w:styleId="NF">
    <w:name w:val="NF"/>
    <w:basedOn w:val="NO"/>
    <w:rsid w:val="00696231"/>
    <w:pPr>
      <w:keepNext/>
      <w:spacing w:after="0"/>
    </w:pPr>
    <w:rPr>
      <w:rFonts w:ascii="Arial" w:hAnsi="Arial"/>
      <w:sz w:val="18"/>
    </w:rPr>
  </w:style>
  <w:style w:type="paragraph" w:customStyle="1" w:styleId="PL">
    <w:name w:val="PL"/>
    <w:rsid w:val="00696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96231"/>
    <w:pPr>
      <w:jc w:val="right"/>
    </w:pPr>
  </w:style>
  <w:style w:type="paragraph" w:customStyle="1" w:styleId="H6">
    <w:name w:val="H6"/>
    <w:basedOn w:val="5"/>
    <w:next w:val="a"/>
    <w:rsid w:val="00696231"/>
    <w:pPr>
      <w:ind w:left="1985" w:hanging="1985"/>
      <w:outlineLvl w:val="9"/>
    </w:pPr>
    <w:rPr>
      <w:sz w:val="20"/>
    </w:rPr>
  </w:style>
  <w:style w:type="paragraph" w:customStyle="1" w:styleId="TAN">
    <w:name w:val="TAN"/>
    <w:basedOn w:val="TAL"/>
    <w:rsid w:val="00696231"/>
    <w:pPr>
      <w:ind w:left="851" w:hanging="851"/>
    </w:pPr>
  </w:style>
  <w:style w:type="paragraph" w:customStyle="1" w:styleId="TAL">
    <w:name w:val="TAL"/>
    <w:basedOn w:val="a"/>
    <w:rsid w:val="00696231"/>
    <w:pPr>
      <w:keepNext/>
      <w:keepLines/>
      <w:spacing w:after="0"/>
    </w:pPr>
    <w:rPr>
      <w:rFonts w:ascii="Arial" w:hAnsi="Arial"/>
      <w:sz w:val="18"/>
    </w:rPr>
  </w:style>
  <w:style w:type="paragraph" w:customStyle="1" w:styleId="ZA">
    <w:name w:val="ZA"/>
    <w:rsid w:val="006962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962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96231"/>
    <w:pPr>
      <w:framePr w:wrap="notBeside" w:vAnchor="page" w:hAnchor="margin" w:y="15764"/>
      <w:widowControl w:val="0"/>
    </w:pPr>
    <w:rPr>
      <w:rFonts w:ascii="Arial" w:hAnsi="Arial"/>
      <w:noProof/>
      <w:sz w:val="32"/>
      <w:lang w:val="en-GB" w:eastAsia="en-US"/>
    </w:rPr>
  </w:style>
  <w:style w:type="paragraph" w:customStyle="1" w:styleId="ZU">
    <w:name w:val="ZU"/>
    <w:rsid w:val="006962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96231"/>
    <w:pPr>
      <w:framePr w:wrap="notBeside" w:y="16161"/>
    </w:pPr>
  </w:style>
  <w:style w:type="character" w:customStyle="1" w:styleId="ZGSM">
    <w:name w:val="ZGSM"/>
    <w:rsid w:val="00696231"/>
  </w:style>
  <w:style w:type="paragraph" w:styleId="24">
    <w:name w:val="List 2"/>
    <w:basedOn w:val="a8"/>
    <w:rsid w:val="00696231"/>
    <w:pPr>
      <w:ind w:left="851"/>
    </w:pPr>
  </w:style>
  <w:style w:type="paragraph" w:customStyle="1" w:styleId="ZG">
    <w:name w:val="ZG"/>
    <w:rsid w:val="0069623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96231"/>
    <w:pPr>
      <w:ind w:left="1135"/>
    </w:pPr>
  </w:style>
  <w:style w:type="paragraph" w:styleId="41">
    <w:name w:val="List 4"/>
    <w:basedOn w:val="32"/>
    <w:rsid w:val="00696231"/>
    <w:pPr>
      <w:ind w:left="1418"/>
    </w:pPr>
  </w:style>
  <w:style w:type="paragraph" w:styleId="51">
    <w:name w:val="List 5"/>
    <w:basedOn w:val="41"/>
    <w:rsid w:val="00696231"/>
    <w:pPr>
      <w:ind w:left="1702"/>
    </w:pPr>
  </w:style>
  <w:style w:type="paragraph" w:customStyle="1" w:styleId="EditorsNote">
    <w:name w:val="Editor's Note"/>
    <w:aliases w:val="EN"/>
    <w:basedOn w:val="NO"/>
    <w:link w:val="EditorsNoteChar"/>
    <w:rsid w:val="00696231"/>
    <w:rPr>
      <w:color w:val="FF0000"/>
    </w:rPr>
  </w:style>
  <w:style w:type="paragraph" w:styleId="a8">
    <w:name w:val="List"/>
    <w:basedOn w:val="a"/>
    <w:rsid w:val="00696231"/>
    <w:pPr>
      <w:ind w:left="568" w:hanging="284"/>
    </w:pPr>
  </w:style>
  <w:style w:type="paragraph" w:styleId="a7">
    <w:name w:val="List Bullet"/>
    <w:basedOn w:val="a8"/>
    <w:rsid w:val="00696231"/>
  </w:style>
  <w:style w:type="paragraph" w:styleId="42">
    <w:name w:val="List Bullet 4"/>
    <w:basedOn w:val="31"/>
    <w:rsid w:val="00696231"/>
    <w:pPr>
      <w:ind w:left="1418"/>
    </w:pPr>
  </w:style>
  <w:style w:type="paragraph" w:styleId="52">
    <w:name w:val="List Bullet 5"/>
    <w:basedOn w:val="42"/>
    <w:rsid w:val="00696231"/>
    <w:pPr>
      <w:ind w:left="1702"/>
    </w:pPr>
  </w:style>
  <w:style w:type="paragraph" w:customStyle="1" w:styleId="B1">
    <w:name w:val="B1"/>
    <w:basedOn w:val="a8"/>
    <w:rsid w:val="00696231"/>
  </w:style>
  <w:style w:type="paragraph" w:customStyle="1" w:styleId="B2">
    <w:name w:val="B2"/>
    <w:basedOn w:val="24"/>
    <w:rsid w:val="00696231"/>
  </w:style>
  <w:style w:type="paragraph" w:customStyle="1" w:styleId="B3">
    <w:name w:val="B3"/>
    <w:basedOn w:val="32"/>
    <w:rsid w:val="00696231"/>
  </w:style>
  <w:style w:type="paragraph" w:customStyle="1" w:styleId="B4">
    <w:name w:val="B4"/>
    <w:basedOn w:val="41"/>
    <w:rsid w:val="00696231"/>
  </w:style>
  <w:style w:type="paragraph" w:customStyle="1" w:styleId="B5">
    <w:name w:val="B5"/>
    <w:basedOn w:val="51"/>
    <w:rsid w:val="00696231"/>
  </w:style>
  <w:style w:type="paragraph" w:styleId="a9">
    <w:name w:val="footer"/>
    <w:basedOn w:val="a4"/>
    <w:rsid w:val="00696231"/>
    <w:pPr>
      <w:jc w:val="center"/>
    </w:pPr>
    <w:rPr>
      <w:i/>
    </w:rPr>
  </w:style>
  <w:style w:type="paragraph" w:customStyle="1" w:styleId="ZTD">
    <w:name w:val="ZTD"/>
    <w:basedOn w:val="ZB"/>
    <w:rsid w:val="00696231"/>
    <w:pPr>
      <w:framePr w:hRule="auto" w:wrap="notBeside" w:y="852"/>
    </w:pPr>
    <w:rPr>
      <w:i w:val="0"/>
      <w:sz w:val="40"/>
    </w:rPr>
  </w:style>
  <w:style w:type="paragraph" w:customStyle="1" w:styleId="CRCoverPage">
    <w:name w:val="CR Cover Page"/>
    <w:rsid w:val="00696231"/>
    <w:pPr>
      <w:spacing w:after="120"/>
    </w:pPr>
    <w:rPr>
      <w:rFonts w:ascii="Arial" w:hAnsi="Arial"/>
      <w:lang w:val="en-GB" w:eastAsia="en-US"/>
    </w:rPr>
  </w:style>
  <w:style w:type="paragraph" w:customStyle="1" w:styleId="tdoc-header">
    <w:name w:val="tdoc-header"/>
    <w:rsid w:val="00696231"/>
    <w:rPr>
      <w:rFonts w:ascii="Arial" w:hAnsi="Arial"/>
      <w:noProof/>
      <w:sz w:val="24"/>
      <w:lang w:val="en-GB" w:eastAsia="en-US"/>
    </w:rPr>
  </w:style>
  <w:style w:type="character" w:styleId="aa">
    <w:name w:val="Hyperlink"/>
    <w:basedOn w:val="a0"/>
    <w:rsid w:val="00696231"/>
    <w:rPr>
      <w:color w:val="0000FF"/>
      <w:u w:val="single"/>
    </w:rPr>
  </w:style>
  <w:style w:type="character" w:styleId="ab">
    <w:name w:val="annotation reference"/>
    <w:basedOn w:val="a0"/>
    <w:semiHidden/>
    <w:rsid w:val="00696231"/>
    <w:rPr>
      <w:sz w:val="16"/>
    </w:rPr>
  </w:style>
  <w:style w:type="paragraph" w:styleId="ac">
    <w:name w:val="annotation text"/>
    <w:basedOn w:val="a"/>
    <w:semiHidden/>
    <w:rsid w:val="00696231"/>
  </w:style>
  <w:style w:type="character" w:styleId="ad">
    <w:name w:val="FollowedHyperlink"/>
    <w:basedOn w:val="a0"/>
    <w:rsid w:val="00696231"/>
    <w:rPr>
      <w:color w:val="800080"/>
      <w:u w:val="single"/>
    </w:rPr>
  </w:style>
  <w:style w:type="paragraph" w:styleId="ae">
    <w:name w:val="Balloon Text"/>
    <w:basedOn w:val="a"/>
    <w:semiHidden/>
    <w:rsid w:val="00696231"/>
    <w:rPr>
      <w:rFonts w:ascii="Tahoma" w:hAnsi="Tahoma" w:cs="Tahoma"/>
      <w:sz w:val="16"/>
      <w:szCs w:val="16"/>
    </w:rPr>
  </w:style>
  <w:style w:type="paragraph" w:styleId="af">
    <w:name w:val="annotation subject"/>
    <w:basedOn w:val="ac"/>
    <w:next w:val="ac"/>
    <w:semiHidden/>
    <w:rsid w:val="0069623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5A1ABE"/>
    <w:rPr>
      <w:rFonts w:ascii="Times New Roman" w:hAnsi="Times New Roman"/>
      <w:color w:val="FF0000"/>
      <w:lang w:val="en-GB" w:eastAsia="en-US"/>
    </w:rPr>
  </w:style>
  <w:style w:type="character" w:customStyle="1" w:styleId="NOZchn">
    <w:name w:val="NO Zchn"/>
    <w:link w:val="NO"/>
    <w:locked/>
    <w:rsid w:val="008A388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534</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 </cp:lastModifiedBy>
  <cp:revision>15</cp:revision>
  <cp:lastPrinted>1601-01-01T00:00:00Z</cp:lastPrinted>
  <dcterms:created xsi:type="dcterms:W3CDTF">2016-01-13T11:35:00Z</dcterms:created>
  <dcterms:modified xsi:type="dcterms:W3CDTF">2016-01-15T13:32:00Z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(3)3nLRqILEiHujvOYYILMgnD2RpBYpa9FjIqFxUZtmIxkaMwTGCPgZbw1BWp4KJhJN9t+L9liw_x000d_
qDuZLYkamASSQhJaX6Iv7iRYP1khweci68cmEQwQOcDBiTD9jkhFc/b41VhCVTU5Wr2E4cJN_x000d_
DynrnlNAzcDjXNdJ7mfkkoYbdjtj9IeNzNZCffv+PL530bShCqqHMhmu7OoOnK7PwqNUkM3/_x000d_
fiJ9eGgyibZgkHfATU</vt:lpwstr>
  </property>
  <property fmtid="{D5CDD505-2E9C-101B-9397-08002B2CF9AE}" pid="4" name="_new_ms_pID_72543_00">
    <vt:lpwstr>_new_ms_pID_72543</vt:lpwstr>
  </property>
  <property fmtid="{D5CDD505-2E9C-101B-9397-08002B2CF9AE}" pid="5" name="_new_ms_pID_725431">
    <vt:lpwstr>cjuT6ZaDh3oySnBO3LX2d6zXIk1o1ImV4pl5mS6e+KflwfsnDB3jup_x000d_
dIYPNWNLb595d6BXmkn9gfEoXANkD5Qe41TxEzsrFtkyCQRS5jCvxQcbnj5apS9Hgk0yu9X+_x000d_
BMITjZeEbV6gTLXJ9jnLRZWMHoSVlk6E3Mi029BDxkrjRxsHrAN9X6hQ1VJIEcBfRIMmgHXA_x000d_
oSyxHi8l+F+oRxgfNozqIS44sCLLoB4SL1TP</vt:lpwstr>
  </property>
  <property fmtid="{D5CDD505-2E9C-101B-9397-08002B2CF9AE}" pid="6" name="_new_ms_pID_725431_00">
    <vt:lpwstr>_new_ms_pID_725431</vt:lpwstr>
  </property>
  <property fmtid="{D5CDD505-2E9C-101B-9397-08002B2CF9AE}" pid="7" name="_new_ms_pID_725432">
    <vt:lpwstr>NVQBo19dkV2qh5T806fa3gA=</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1452864721</vt:lpwstr>
  </property>
</Properties>
</file>